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DB143" w14:textId="0A50AE1F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A15BFC">
        <w:rPr>
          <w:rFonts w:ascii="맑은 고딕" w:eastAsia="맑은 고딕" w:hAnsi="맑은 고딕" w:cs="Arial" w:hint="eastAsia"/>
          <w:b/>
          <w:bCs/>
          <w:sz w:val="24"/>
          <w:szCs w:val="24"/>
          <w:lang w:eastAsia="ko-KR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</w:t>
      </w:r>
      <w:r w:rsidR="008E5D84" w:rsidRPr="008E5D84">
        <w:rPr>
          <w:rFonts w:ascii="Arial" w:hAnsi="Arial" w:cs="Arial" w:hint="eastAsia"/>
          <w:b/>
          <w:bCs/>
          <w:sz w:val="24"/>
          <w:szCs w:val="24"/>
        </w:rPr>
        <w:t>10502</w:t>
      </w:r>
    </w:p>
    <w:p w14:paraId="09465D17" w14:textId="27A058FC" w:rsidR="003835C7" w:rsidRPr="005830B8" w:rsidRDefault="00A15BFC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17 - 21 November, 2025, Dallas, USA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23151B" w:rsidRPr="00B319AB">
        <w:rPr>
          <w:rFonts w:ascii="Arial" w:hAnsi="Arial" w:cs="Arial"/>
          <w:b/>
          <w:color w:val="0000FF"/>
        </w:rPr>
        <w:t>(revision of S2-250</w:t>
      </w:r>
      <w:r w:rsidR="0023151B">
        <w:rPr>
          <w:rFonts w:ascii="맑은 고딕" w:eastAsia="맑은 고딕" w:hAnsi="맑은 고딕" w:cs="Arial" w:hint="eastAsia"/>
          <w:b/>
          <w:color w:val="0000FF"/>
          <w:lang w:eastAsia="ko-KR"/>
        </w:rPr>
        <w:t>9785</w:t>
      </w:r>
      <w:r w:rsidR="0023151B" w:rsidRPr="00B319AB">
        <w:rPr>
          <w:rFonts w:ascii="Arial" w:hAnsi="Arial" w:cs="Arial"/>
          <w:b/>
          <w:color w:val="0000FF"/>
        </w:rPr>
        <w:t>)</w:t>
      </w:r>
    </w:p>
    <w:p w14:paraId="6B6DF7AC" w14:textId="15704C44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A15BFC">
        <w:rPr>
          <w:rFonts w:ascii="맑은 고딕" w:eastAsia="맑은 고딕" w:hAnsi="맑은 고딕" w:cs="Arial" w:hint="eastAsia"/>
          <w:b/>
          <w:lang w:eastAsia="ko-KR"/>
        </w:rPr>
        <w:t>ETRI</w:t>
      </w:r>
    </w:p>
    <w:p w14:paraId="74C363CA" w14:textId="6EA60213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bookmarkStart w:id="0" w:name="OLE_LINK32"/>
      <w:bookmarkStart w:id="1" w:name="OLE_LINK101"/>
      <w:r w:rsidR="001E2A0E">
        <w:rPr>
          <w:rFonts w:ascii="Arial" w:hAnsi="Arial" w:cs="Arial"/>
          <w:b/>
        </w:rPr>
        <w:t>[WT#</w:t>
      </w:r>
      <w:r w:rsidR="00FB16A0">
        <w:rPr>
          <w:rFonts w:ascii="Arial" w:hAnsi="Arial" w:cs="Arial"/>
          <w:b/>
        </w:rPr>
        <w:t>1.2</w:t>
      </w:r>
      <w:r w:rsidR="00116381">
        <w:rPr>
          <w:rFonts w:ascii="Arial" w:hAnsi="Arial" w:cs="Arial"/>
          <w:b/>
        </w:rPr>
        <w:t xml:space="preserve">, </w:t>
      </w:r>
      <w:r w:rsidR="00FB5223">
        <w:rPr>
          <w:rFonts w:ascii="Arial" w:hAnsi="Arial" w:cs="Arial"/>
          <w:b/>
        </w:rPr>
        <w:t xml:space="preserve">Enhanced </w:t>
      </w:r>
      <w:r w:rsidR="00FB16A0">
        <w:rPr>
          <w:rFonts w:ascii="Arial" w:hAnsi="Arial" w:cs="Arial"/>
          <w:b/>
        </w:rPr>
        <w:t>User Plane</w:t>
      </w:r>
      <w:r w:rsidR="001E2A0E">
        <w:rPr>
          <w:rFonts w:ascii="Arial" w:hAnsi="Arial" w:cs="Arial"/>
          <w:b/>
        </w:rPr>
        <w:t xml:space="preserve">] </w:t>
      </w:r>
      <w:r w:rsidR="00116381">
        <w:rPr>
          <w:rFonts w:ascii="Arial" w:hAnsi="Arial" w:cs="Arial"/>
          <w:b/>
        </w:rPr>
        <w:t xml:space="preserve">Scope and Key Issue for </w:t>
      </w:r>
      <w:bookmarkEnd w:id="0"/>
      <w:r w:rsidR="00FB5223">
        <w:rPr>
          <w:rFonts w:ascii="Arial" w:hAnsi="Arial" w:cs="Arial"/>
          <w:b/>
        </w:rPr>
        <w:t xml:space="preserve">Enhanced </w:t>
      </w:r>
      <w:r w:rsidR="00B95106">
        <w:rPr>
          <w:rFonts w:ascii="Arial" w:hAnsi="Arial" w:cs="Arial"/>
          <w:b/>
        </w:rPr>
        <w:t>User Plane</w:t>
      </w:r>
      <w:r w:rsidR="00201DE4">
        <w:rPr>
          <w:rFonts w:ascii="Arial" w:hAnsi="Arial" w:cs="Arial"/>
          <w:b/>
        </w:rPr>
        <w:t xml:space="preserve"> </w:t>
      </w:r>
      <w:bookmarkEnd w:id="1"/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55E897F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116381">
        <w:rPr>
          <w:rFonts w:ascii="Arial" w:hAnsi="Arial" w:cs="Arial"/>
          <w:b/>
        </w:rPr>
        <w:t>20.6.</w:t>
      </w:r>
      <w:r w:rsidR="00FB16A0">
        <w:rPr>
          <w:rFonts w:ascii="Arial" w:hAnsi="Arial" w:cs="Arial"/>
          <w:b/>
        </w:rPr>
        <w:t>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9AC0412" w14:textId="41B1FD0C" w:rsidR="000B6C8C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bookmarkStart w:id="2" w:name="OLE_LINK102"/>
      <w:r w:rsidR="0023151B" w:rsidRPr="00AB2B1A">
        <w:rPr>
          <w:rFonts w:ascii="Arial" w:hAnsi="Arial" w:cs="Arial"/>
          <w:i/>
        </w:rPr>
        <w:t xml:space="preserve">This contribution proposes </w:t>
      </w:r>
      <w:r w:rsidR="004D1552">
        <w:rPr>
          <w:rFonts w:ascii="Arial" w:hAnsi="Arial" w:cs="Arial"/>
          <w:i/>
        </w:rPr>
        <w:t>updates to</w:t>
      </w:r>
      <w:r w:rsidR="008C331F">
        <w:rPr>
          <w:rFonts w:ascii="Arial" w:hAnsi="Arial" w:cs="Arial"/>
          <w:i/>
        </w:rPr>
        <w:t xml:space="preserve"> work task scope and key issue</w:t>
      </w:r>
      <w:r w:rsidR="004834EA">
        <w:rPr>
          <w:rFonts w:ascii="Arial" w:hAnsi="Arial" w:cs="Arial"/>
          <w:i/>
        </w:rPr>
        <w:t xml:space="preserve"> </w:t>
      </w:r>
      <w:r w:rsidR="004834EA" w:rsidRPr="004834EA">
        <w:rPr>
          <w:rFonts w:ascii="Arial" w:hAnsi="Arial" w:cs="Arial"/>
          <w:i/>
        </w:rPr>
        <w:t>for WT #1.2 (User Plane Architecture) based on agreements in</w:t>
      </w:r>
      <w:r w:rsidR="00A838E5">
        <w:rPr>
          <w:rFonts w:ascii="Arial" w:hAnsi="Arial" w:cs="Arial"/>
          <w:i/>
        </w:rPr>
        <w:t xml:space="preserve"> </w:t>
      </w:r>
      <w:r w:rsidR="00A838E5" w:rsidRPr="004834EA">
        <w:rPr>
          <w:rFonts w:ascii="Arial" w:hAnsi="Arial" w:cs="Arial"/>
          <w:i/>
        </w:rPr>
        <w:t>the previous SA2 meeting</w:t>
      </w:r>
      <w:r w:rsidR="00A838E5">
        <w:rPr>
          <w:rFonts w:ascii="Arial" w:hAnsi="Arial" w:cs="Arial"/>
          <w:i/>
        </w:rPr>
        <w:t xml:space="preserve"> </w:t>
      </w:r>
      <w:r w:rsidR="00A838E5" w:rsidRPr="004834EA">
        <w:rPr>
          <w:rFonts w:ascii="Arial" w:hAnsi="Arial" w:cs="Arial"/>
          <w:i/>
        </w:rPr>
        <w:t>and</w:t>
      </w:r>
      <w:r w:rsidR="00B1269F" w:rsidRPr="00E730E1">
        <w:rPr>
          <w:rFonts w:ascii="Arial" w:hAnsi="Arial" w:cs="Arial"/>
          <w:i/>
        </w:rPr>
        <w:t xml:space="preserve"> </w:t>
      </w:r>
      <w:r w:rsidR="00B1269F" w:rsidRPr="00B1269F">
        <w:rPr>
          <w:rFonts w:ascii="Arial" w:hAnsi="Arial" w:cs="Arial"/>
          <w:i/>
        </w:rPr>
        <w:t xml:space="preserve">pre-SA2#172 </w:t>
      </w:r>
      <w:r w:rsidR="007E4319" w:rsidRPr="00E730E1">
        <w:rPr>
          <w:rFonts w:ascii="Arial" w:hAnsi="Arial" w:cs="Arial" w:hint="eastAsia"/>
          <w:i/>
        </w:rPr>
        <w:t>meeting</w:t>
      </w:r>
      <w:r w:rsidR="007E4319">
        <w:rPr>
          <w:rFonts w:ascii="Arial" w:hAnsi="Arial" w:cs="Arial"/>
          <w:i/>
        </w:rPr>
        <w:t xml:space="preserve"> </w:t>
      </w:r>
      <w:r w:rsidR="00B1269F" w:rsidRPr="00B1269F">
        <w:rPr>
          <w:rFonts w:ascii="Arial" w:hAnsi="Arial" w:cs="Arial"/>
          <w:i/>
        </w:rPr>
        <w:t>CC</w:t>
      </w:r>
      <w:r w:rsidR="00A11AC9">
        <w:rPr>
          <w:rFonts w:ascii="Arial" w:hAnsi="Arial" w:cs="Arial"/>
          <w:i/>
        </w:rPr>
        <w:t>.</w:t>
      </w:r>
      <w:r w:rsidR="00A1695E">
        <w:rPr>
          <w:rFonts w:ascii="Arial" w:hAnsi="Arial" w:cs="Arial"/>
          <w:i/>
        </w:rPr>
        <w:t xml:space="preserve"> </w:t>
      </w:r>
      <w:bookmarkStart w:id="3" w:name="OLE_LINK45"/>
      <w:bookmarkEnd w:id="2"/>
    </w:p>
    <w:p w14:paraId="572591CF" w14:textId="77777777" w:rsidR="0023151B" w:rsidRDefault="0023151B" w:rsidP="0023151B">
      <w:pPr>
        <w:pStyle w:val="1"/>
        <w:pBdr>
          <w:top w:val="single" w:sz="12" w:space="0" w:color="auto"/>
        </w:pBdr>
        <w:rPr>
          <w:rFonts w:cs="Arial"/>
          <w:sz w:val="32"/>
          <w:szCs w:val="18"/>
        </w:rPr>
      </w:pPr>
      <w:bookmarkStart w:id="4" w:name="_Hlk87257355"/>
      <w:bookmarkEnd w:id="3"/>
      <w:r>
        <w:rPr>
          <w:rFonts w:cs="Arial"/>
          <w:sz w:val="32"/>
          <w:szCs w:val="18"/>
          <w:lang w:eastAsia="zh-CN"/>
        </w:rPr>
        <w:t>P</w:t>
      </w:r>
      <w:r>
        <w:rPr>
          <w:rFonts w:cs="Arial" w:hint="eastAsia"/>
          <w:sz w:val="32"/>
          <w:szCs w:val="18"/>
          <w:lang w:eastAsia="zh-CN"/>
        </w:rPr>
        <w:t>roposal</w:t>
      </w:r>
    </w:p>
    <w:p w14:paraId="6B837BC3" w14:textId="77777777" w:rsidR="004834EA" w:rsidRPr="004834EA" w:rsidRDefault="004834EA" w:rsidP="004834EA">
      <w:pPr>
        <w:rPr>
          <w:lang w:val="en-US" w:eastAsia="zh-CN"/>
        </w:rPr>
      </w:pPr>
      <w:r w:rsidRPr="004834EA">
        <w:rPr>
          <w:lang w:val="en-US" w:eastAsia="zh-CN"/>
        </w:rPr>
        <w:t>During the last meeting, the work tasks for WT #1.2 were discussed and merged into document S2-2509785.</w:t>
      </w:r>
    </w:p>
    <w:p w14:paraId="43EADB73" w14:textId="1AD11DD0" w:rsidR="004834EA" w:rsidRPr="004834EA" w:rsidRDefault="004834EA" w:rsidP="004834EA">
      <w:pPr>
        <w:rPr>
          <w:lang w:val="en-US" w:eastAsia="zh-CN"/>
        </w:rPr>
      </w:pPr>
      <w:r w:rsidRPr="004834EA">
        <w:rPr>
          <w:lang w:val="en-US" w:eastAsia="zh-CN"/>
        </w:rPr>
        <w:t xml:space="preserve">Based on S2-2509785 and subsequent offline </w:t>
      </w:r>
      <w:r w:rsidR="007B70B1">
        <w:t xml:space="preserve">discussions </w:t>
      </w:r>
      <w:r w:rsidRPr="004834EA">
        <w:rPr>
          <w:lang w:val="en-US" w:eastAsia="zh-CN"/>
        </w:rPr>
        <w:t>in CC#2, this contribution proposes to update the Work Task and</w:t>
      </w:r>
      <w:r w:rsidR="005D54B4">
        <w:rPr>
          <w:lang w:val="en-US" w:eastAsia="zh-CN"/>
        </w:rPr>
        <w:t xml:space="preserve"> </w:t>
      </w:r>
      <w:r w:rsidRPr="004834EA">
        <w:rPr>
          <w:lang w:val="en-US" w:eastAsia="zh-CN"/>
        </w:rPr>
        <w:t xml:space="preserve">Key Issue </w:t>
      </w:r>
      <w:r w:rsidR="004F0324" w:rsidRPr="004F0324">
        <w:rPr>
          <w:rFonts w:hint="eastAsia"/>
          <w:lang w:val="en-US" w:eastAsia="zh-CN"/>
        </w:rPr>
        <w:t>texts</w:t>
      </w:r>
      <w:r w:rsidR="004F0324">
        <w:rPr>
          <w:lang w:val="en-US" w:eastAsia="zh-CN"/>
        </w:rPr>
        <w:t xml:space="preserve"> </w:t>
      </w:r>
      <w:r w:rsidRPr="004834EA">
        <w:rPr>
          <w:lang w:val="en-US" w:eastAsia="zh-CN"/>
        </w:rPr>
        <w:t>for WT #1.2 (User Plane Architecture) to align with the latest agreements.</w:t>
      </w:r>
    </w:p>
    <w:p w14:paraId="0ABBFE90" w14:textId="77777777" w:rsidR="004834EA" w:rsidRPr="004834EA" w:rsidRDefault="004834EA" w:rsidP="004834EA">
      <w:pPr>
        <w:rPr>
          <w:lang w:val="en-US" w:eastAsia="zh-CN"/>
        </w:rPr>
      </w:pPr>
      <w:r w:rsidRPr="004834EA">
        <w:rPr>
          <w:lang w:val="en-US" w:eastAsia="zh-CN"/>
        </w:rPr>
        <w:t>Specifically, the updates reflect the following points:</w:t>
      </w:r>
    </w:p>
    <w:p w14:paraId="48BBCEA0" w14:textId="67F2B6B3" w:rsidR="00CA08F3" w:rsidRDefault="00CA08F3" w:rsidP="007C24F1">
      <w:pPr>
        <w:pStyle w:val="aff0"/>
        <w:numPr>
          <w:ilvl w:val="0"/>
          <w:numId w:val="6"/>
        </w:numPr>
        <w:rPr>
          <w:lang w:val="en-US" w:eastAsia="zh-CN"/>
        </w:rPr>
      </w:pPr>
      <w:r w:rsidRPr="00CA08F3">
        <w:rPr>
          <w:lang w:val="en-US" w:eastAsia="zh-CN"/>
        </w:rPr>
        <w:t>Refinement of the description related to the user plane function, including aspects of resiliency, scalability, efficiency, and load balancing</w:t>
      </w:r>
      <w:r>
        <w:rPr>
          <w:rFonts w:ascii="맑은 고딕" w:eastAsia="맑은 고딕" w:hAnsi="맑은 고딕" w:hint="eastAsia"/>
          <w:lang w:val="en-US" w:eastAsia="ko-KR"/>
        </w:rPr>
        <w:t>.</w:t>
      </w:r>
    </w:p>
    <w:p w14:paraId="6921A371" w14:textId="476DF83A" w:rsidR="004834EA" w:rsidRPr="004834EA" w:rsidRDefault="004834EA" w:rsidP="007C24F1">
      <w:pPr>
        <w:pStyle w:val="aff0"/>
        <w:numPr>
          <w:ilvl w:val="0"/>
          <w:numId w:val="6"/>
        </w:numPr>
        <w:rPr>
          <w:lang w:val="en-US" w:eastAsia="zh-CN"/>
        </w:rPr>
      </w:pPr>
      <w:r w:rsidRPr="004834EA">
        <w:rPr>
          <w:lang w:val="en-US" w:eastAsia="zh-CN"/>
        </w:rPr>
        <w:t xml:space="preserve">Clarification of CP–UP functional split and interaction for better multi-vendor interoperability, including </w:t>
      </w:r>
      <w:r w:rsidR="00B1269F" w:rsidRPr="00B1269F">
        <w:rPr>
          <w:rStyle w:val="afff0"/>
          <w:b w:val="0"/>
        </w:rPr>
        <w:t>interface-level considerations</w:t>
      </w:r>
      <w:r w:rsidR="00B1269F">
        <w:t xml:space="preserve"> to allow further architectural evolution discussions within Stage 2</w:t>
      </w:r>
      <w:r w:rsidRPr="004834EA">
        <w:rPr>
          <w:lang w:val="en-US" w:eastAsia="zh-CN"/>
        </w:rPr>
        <w:t>.</w:t>
      </w:r>
    </w:p>
    <w:p w14:paraId="4299D5B2" w14:textId="328582D5" w:rsidR="0023151B" w:rsidRPr="004834EA" w:rsidRDefault="0023151B" w:rsidP="004834EA">
      <w:pPr>
        <w:rPr>
          <w:lang w:val="en-US" w:eastAsia="zh-CN"/>
        </w:rPr>
      </w:pPr>
      <w:r w:rsidRPr="004834EA">
        <w:rPr>
          <w:lang w:val="en-US" w:eastAsia="zh-CN"/>
        </w:rPr>
        <w:t xml:space="preserve">Therefore, it is proposed to approve the following </w:t>
      </w:r>
      <w:r w:rsidR="004834EA" w:rsidRPr="004834EA">
        <w:rPr>
          <w:rFonts w:eastAsia="맑은 고딕"/>
          <w:lang w:val="en-US" w:eastAsia="ko-KR"/>
        </w:rPr>
        <w:t>changes</w:t>
      </w:r>
      <w:r w:rsidR="004834EA" w:rsidRPr="004834EA">
        <w:rPr>
          <w:lang w:val="en-US" w:eastAsia="zh-CN"/>
        </w:rPr>
        <w:t xml:space="preserve"> </w:t>
      </w:r>
      <w:r w:rsidRPr="004834EA">
        <w:rPr>
          <w:lang w:val="en-US" w:eastAsia="zh-CN"/>
        </w:rPr>
        <w:t>in TR 23.801-01.</w:t>
      </w:r>
    </w:p>
    <w:p w14:paraId="60AFA478" w14:textId="77777777" w:rsidR="00A15BFC" w:rsidRPr="00B64EEF" w:rsidRDefault="00A15BFC" w:rsidP="00B64EEF">
      <w:pPr>
        <w:spacing w:after="0"/>
        <w:rPr>
          <w:rFonts w:asciiTheme="minorHAnsi" w:hAnsiTheme="minorHAnsi" w:cstheme="minorHAnsi"/>
        </w:rPr>
      </w:pPr>
    </w:p>
    <w:p w14:paraId="3B3C3D47" w14:textId="63D4BA69" w:rsidR="008C2BE3" w:rsidRPr="00AB6252" w:rsidRDefault="008C2BE3" w:rsidP="00AB6252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4"/>
    <w:p w14:paraId="5B3A250E" w14:textId="1FE0C0AB" w:rsidR="003835C7" w:rsidDel="009C508D" w:rsidRDefault="00642467" w:rsidP="003835C7">
      <w:pPr>
        <w:pStyle w:val="1"/>
        <w:rPr>
          <w:del w:id="5" w:author="ETRI" w:date="2025-11-04T17:25:00Z"/>
          <w:rFonts w:cs="Arial"/>
          <w:sz w:val="32"/>
          <w:szCs w:val="18"/>
        </w:rPr>
      </w:pPr>
      <w:del w:id="6" w:author="ETRI" w:date="2025-11-04T17:25:00Z">
        <w:r w:rsidRPr="00822E86" w:rsidDel="009C508D">
          <w:delText xml:space="preserve">Annex </w:delText>
        </w:r>
        <w:r w:rsidDel="009C508D">
          <w:delText>A.X</w:delText>
        </w:r>
        <w:r w:rsidR="003835C7" w:rsidRPr="00E96F69" w:rsidDel="009C508D">
          <w:rPr>
            <w:rFonts w:cs="Arial"/>
            <w:sz w:val="32"/>
            <w:szCs w:val="18"/>
          </w:rPr>
          <w:delText xml:space="preserve">. </w:delText>
        </w:r>
        <w:r w:rsidR="005644F9" w:rsidDel="009C508D">
          <w:rPr>
            <w:rFonts w:ascii="맑은 고딕" w:eastAsia="맑은 고딕" w:hAnsi="맑은 고딕" w:cs="Arial" w:hint="eastAsia"/>
            <w:sz w:val="32"/>
            <w:szCs w:val="18"/>
            <w:lang w:eastAsia="ko-KR"/>
          </w:rPr>
          <w:delText>WT #</w:delText>
        </w:r>
        <w:r w:rsidR="00791CA3" w:rsidDel="009C508D">
          <w:rPr>
            <w:rFonts w:cs="Arial"/>
            <w:sz w:val="32"/>
            <w:szCs w:val="18"/>
          </w:rPr>
          <w:delText>1.2</w:delText>
        </w:r>
        <w:r w:rsidR="005644F9" w:rsidDel="009C508D">
          <w:rPr>
            <w:rFonts w:cs="Arial"/>
            <w:sz w:val="32"/>
            <w:szCs w:val="18"/>
          </w:rPr>
          <w:delText xml:space="preserve"> </w:delText>
        </w:r>
        <w:r w:rsidR="00791CA3" w:rsidDel="009C508D">
          <w:rPr>
            <w:rFonts w:cs="Arial"/>
            <w:sz w:val="32"/>
            <w:szCs w:val="18"/>
          </w:rPr>
          <w:delText>User Plane Architecture</w:delText>
        </w:r>
      </w:del>
    </w:p>
    <w:p w14:paraId="3FBCB96F" w14:textId="77777777" w:rsidR="009C508D" w:rsidRPr="004C5823" w:rsidRDefault="009C508D" w:rsidP="009C508D">
      <w:pPr>
        <w:pStyle w:val="2"/>
      </w:pPr>
      <w:bookmarkStart w:id="7" w:name="_Toc212613263"/>
      <w:bookmarkStart w:id="8" w:name="_Toc212613264"/>
      <w:bookmarkStart w:id="9" w:name="OLE_LINK143"/>
      <w:bookmarkStart w:id="10" w:name="OLE_LINK129"/>
      <w:bookmarkStart w:id="11" w:name="OLE_LINK90"/>
      <w:bookmarkStart w:id="12" w:name="OLE_LINK86"/>
      <w:r w:rsidRPr="004C5823">
        <w:t>A.1.2</w:t>
      </w:r>
      <w:r w:rsidRPr="004C5823">
        <w:tab/>
        <w:t>Work Task 1.2</w:t>
      </w:r>
      <w:bookmarkEnd w:id="7"/>
    </w:p>
    <w:p w14:paraId="1CCD50E2" w14:textId="484B71A8" w:rsidR="009C508D" w:rsidRPr="004C5823" w:rsidRDefault="009C508D" w:rsidP="009C508D">
      <w:pPr>
        <w:pStyle w:val="30"/>
        <w:rPr>
          <w:ins w:id="13" w:author="ETRI" w:date="2025-11-04T17:22:00Z"/>
          <w:sz w:val="24"/>
        </w:rPr>
      </w:pPr>
      <w:ins w:id="14" w:author="ETRI" w:date="2025-11-04T17:22:00Z">
        <w:r w:rsidRPr="004C5823">
          <w:t>A.1.2.</w:t>
        </w:r>
      </w:ins>
      <w:ins w:id="15" w:author="ETRI" w:date="2025-11-04T17:24:00Z">
        <w:r w:rsidRPr="009C508D">
          <w:rPr>
            <w:rFonts w:hint="eastAsia"/>
          </w:rPr>
          <w:t>X</w:t>
        </w:r>
      </w:ins>
      <w:ins w:id="16" w:author="ETRI" w:date="2025-11-04T17:22:00Z">
        <w:r w:rsidRPr="004C5823">
          <w:tab/>
        </w:r>
      </w:ins>
      <w:bookmarkEnd w:id="8"/>
      <w:ins w:id="17" w:author="ETRI" w:date="2025-11-04T17:24:00Z">
        <w:r w:rsidRPr="009C508D">
          <w:rPr>
            <w:rFonts w:hint="eastAsia"/>
          </w:rPr>
          <w:t>User</w:t>
        </w:r>
        <w:r>
          <w:t xml:space="preserve"> </w:t>
        </w:r>
        <w:r w:rsidRPr="009C508D">
          <w:rPr>
            <w:rFonts w:hint="eastAsia"/>
          </w:rPr>
          <w:t>Plane</w:t>
        </w:r>
        <w:r>
          <w:t xml:space="preserve"> </w:t>
        </w:r>
        <w:r w:rsidRPr="009C508D">
          <w:rPr>
            <w:rFonts w:hint="eastAsia"/>
          </w:rPr>
          <w:t>Architecture</w:t>
        </w:r>
      </w:ins>
    </w:p>
    <w:p w14:paraId="498AAF7B" w14:textId="5251CB81" w:rsidR="00CC471E" w:rsidRPr="00714DD4" w:rsidRDefault="00CC471E" w:rsidP="00CC471E">
      <w:pPr>
        <w:pStyle w:val="B1"/>
        <w:ind w:left="0" w:firstLine="0"/>
        <w:rPr>
          <w:lang w:val="en-US" w:eastAsia="zh-CN"/>
        </w:rPr>
      </w:pPr>
      <w:r w:rsidRPr="00714DD4">
        <w:rPr>
          <w:lang w:val="en-US" w:eastAsia="zh-CN"/>
        </w:rPr>
        <w:t>In order to support 6G user plane for a diverse set of applications and traffic patterns, the following are studied</w:t>
      </w:r>
      <w:r w:rsidR="000D1EB8" w:rsidRPr="00714DD4">
        <w:rPr>
          <w:lang w:val="en-US" w:eastAsia="zh-CN"/>
        </w:rPr>
        <w:t xml:space="preserve"> taking the 5GS user plane framework as a starting point</w:t>
      </w:r>
      <w:r w:rsidR="00CC715C" w:rsidRPr="00714DD4">
        <w:rPr>
          <w:lang w:val="en-US" w:eastAsia="zh-CN"/>
        </w:rPr>
        <w:t xml:space="preserve"> for discussion</w:t>
      </w:r>
      <w:r w:rsidRPr="00714DD4">
        <w:rPr>
          <w:lang w:val="en-US" w:eastAsia="zh-CN"/>
        </w:rPr>
        <w:t xml:space="preserve">: </w:t>
      </w:r>
      <w:bookmarkEnd w:id="9"/>
      <w:bookmarkEnd w:id="10"/>
    </w:p>
    <w:p w14:paraId="4D108C2B" w14:textId="2317B53C" w:rsidR="00CC471E" w:rsidRPr="00714DD4" w:rsidRDefault="00CC471E" w:rsidP="007C24F1">
      <w:pPr>
        <w:pStyle w:val="B1"/>
        <w:numPr>
          <w:ilvl w:val="0"/>
          <w:numId w:val="4"/>
        </w:numPr>
        <w:rPr>
          <w:lang w:val="en-US"/>
        </w:rPr>
      </w:pPr>
      <w:bookmarkStart w:id="18" w:name="OLE_LINK50"/>
      <w:bookmarkStart w:id="19" w:name="OLE_LINK123"/>
      <w:r w:rsidRPr="00714DD4">
        <w:rPr>
          <w:lang w:val="en-US" w:eastAsia="zh-CN"/>
        </w:rPr>
        <w:t xml:space="preserve">Whether and how to enhance CP-UP </w:t>
      </w:r>
      <w:r w:rsidR="00074064" w:rsidRPr="00714DD4">
        <w:rPr>
          <w:lang w:val="en-US" w:eastAsia="zh-CN"/>
        </w:rPr>
        <w:t>functional split</w:t>
      </w:r>
      <w:r w:rsidRPr="00714DD4">
        <w:rPr>
          <w:lang w:val="en-US" w:eastAsia="zh-CN"/>
        </w:rPr>
        <w:t xml:space="preserve"> </w:t>
      </w:r>
      <w:ins w:id="20" w:author="ETRI" w:date="2025-11-07T14:56:00Z">
        <w:r w:rsidR="00B1269F" w:rsidRPr="005C68F7">
          <w:rPr>
            <w:rFonts w:hint="eastAsia"/>
            <w:lang w:val="en-US" w:eastAsia="zh-CN"/>
          </w:rPr>
          <w:t>and</w:t>
        </w:r>
        <w:r w:rsidR="00B1269F">
          <w:rPr>
            <w:lang w:val="en-US" w:eastAsia="zh-CN"/>
          </w:rPr>
          <w:t xml:space="preserve"> </w:t>
        </w:r>
        <w:r w:rsidR="00B1269F" w:rsidRPr="005C68F7">
          <w:rPr>
            <w:rFonts w:hint="eastAsia"/>
            <w:lang w:val="en-US" w:eastAsia="zh-CN"/>
          </w:rPr>
          <w:t>interaction</w:t>
        </w:r>
        <w:r w:rsidR="00B1269F">
          <w:rPr>
            <w:lang w:val="en-US" w:eastAsia="zh-CN"/>
          </w:rPr>
          <w:t xml:space="preserve"> </w:t>
        </w:r>
        <w:r w:rsidR="00B1269F" w:rsidRPr="00B1269F">
          <w:rPr>
            <w:rFonts w:hint="eastAsia"/>
            <w:lang w:val="en-US" w:eastAsia="zh-CN"/>
          </w:rPr>
          <w:t>aspects</w:t>
        </w:r>
        <w:r w:rsidR="00B1269F">
          <w:rPr>
            <w:lang w:val="en-US" w:eastAsia="zh-CN"/>
          </w:rPr>
          <w:t xml:space="preserve"> </w:t>
        </w:r>
        <w:r w:rsidR="00B1269F" w:rsidRPr="00B1269F">
          <w:rPr>
            <w:rFonts w:hint="eastAsia"/>
            <w:lang w:val="en-US" w:eastAsia="zh-CN"/>
          </w:rPr>
          <w:t>(</w:t>
        </w:r>
        <w:r w:rsidR="00B1269F" w:rsidRPr="00B1269F">
          <w:rPr>
            <w:lang w:val="en-US" w:eastAsia="zh-CN"/>
          </w:rPr>
          <w:t xml:space="preserve">including </w:t>
        </w:r>
        <w:r w:rsidR="00B1269F" w:rsidRPr="00B1269F">
          <w:rPr>
            <w:bCs/>
            <w:lang w:val="en-US" w:eastAsia="zh-CN"/>
          </w:rPr>
          <w:t>interface consideration)</w:t>
        </w:r>
        <w:r w:rsidR="00B1269F" w:rsidRPr="00E25CB0">
          <w:rPr>
            <w:rStyle w:val="afff0"/>
            <w:b w:val="0"/>
          </w:rPr>
          <w:t xml:space="preserve"> </w:t>
        </w:r>
      </w:ins>
      <w:r w:rsidRPr="00714DD4">
        <w:rPr>
          <w:lang w:val="en-US" w:eastAsia="zh-CN"/>
        </w:rPr>
        <w:t xml:space="preserve">for better </w:t>
      </w:r>
      <w:r w:rsidR="00973615" w:rsidRPr="00714DD4">
        <w:rPr>
          <w:lang w:val="en-US" w:eastAsia="zh-CN"/>
        </w:rPr>
        <w:t xml:space="preserve">multi-vendor </w:t>
      </w:r>
      <w:r w:rsidRPr="00714DD4">
        <w:rPr>
          <w:lang w:val="en-US" w:eastAsia="zh-CN"/>
        </w:rPr>
        <w:t>interoperability.</w:t>
      </w:r>
      <w:bookmarkStart w:id="21" w:name="_GoBack"/>
      <w:bookmarkEnd w:id="21"/>
    </w:p>
    <w:p w14:paraId="6D1C959C" w14:textId="40C1D6FD" w:rsidR="009D398E" w:rsidRPr="00714DD4" w:rsidRDefault="009D398E" w:rsidP="007C24F1">
      <w:pPr>
        <w:pStyle w:val="B1"/>
        <w:numPr>
          <w:ilvl w:val="0"/>
          <w:numId w:val="4"/>
        </w:numPr>
        <w:rPr>
          <w:lang w:val="en-US"/>
        </w:rPr>
      </w:pPr>
      <w:bookmarkStart w:id="22" w:name="OLE_LINK1"/>
      <w:r w:rsidRPr="00714DD4">
        <w:rPr>
          <w:rFonts w:hint="eastAsia"/>
          <w:lang w:val="en-US" w:eastAsia="zh-CN"/>
        </w:rPr>
        <w:t>Whether</w:t>
      </w:r>
      <w:r w:rsidRPr="00714DD4">
        <w:rPr>
          <w:lang w:val="en-US" w:eastAsia="zh-CN"/>
        </w:rPr>
        <w:t xml:space="preserve"> and how user plane </w:t>
      </w:r>
      <w:r w:rsidR="000D1EB8" w:rsidRPr="00714DD4">
        <w:rPr>
          <w:lang w:val="en-US" w:eastAsia="zh-CN"/>
        </w:rPr>
        <w:t xml:space="preserve">flexibility </w:t>
      </w:r>
      <w:r w:rsidRPr="00714DD4">
        <w:rPr>
          <w:rStyle w:val="NOZchn"/>
          <w:lang w:eastAsia="zh-CN"/>
        </w:rPr>
        <w:t xml:space="preserve">(by </w:t>
      </w:r>
      <w:r w:rsidR="001A510D" w:rsidRPr="00714DD4">
        <w:rPr>
          <w:rStyle w:val="NOZchn"/>
          <w:lang w:eastAsia="zh-CN"/>
        </w:rPr>
        <w:t>user plane function</w:t>
      </w:r>
      <w:r w:rsidRPr="00714DD4">
        <w:rPr>
          <w:rStyle w:val="NOZchn"/>
          <w:lang w:eastAsia="zh-CN"/>
        </w:rPr>
        <w:t xml:space="preserve"> (re)selection)</w:t>
      </w:r>
      <w:r w:rsidRPr="00714DD4">
        <w:rPr>
          <w:lang w:val="en-US" w:eastAsia="zh-CN"/>
        </w:rPr>
        <w:t xml:space="preserve"> for different service requirements, session continuity and mobility</w:t>
      </w:r>
      <w:r w:rsidR="00ED7C83" w:rsidRPr="00714DD4">
        <w:rPr>
          <w:lang w:val="en-US" w:eastAsia="zh-CN"/>
        </w:rPr>
        <w:t xml:space="preserve"> can be enhanced</w:t>
      </w:r>
      <w:r w:rsidRPr="00714DD4">
        <w:rPr>
          <w:lang w:val="en-US" w:eastAsia="zh-CN"/>
        </w:rPr>
        <w:t xml:space="preserve"> </w:t>
      </w:r>
      <w:r w:rsidR="00424CED" w:rsidRPr="00714DD4">
        <w:rPr>
          <w:lang w:val="en-US" w:eastAsia="zh-CN"/>
        </w:rPr>
        <w:t xml:space="preserve">with </w:t>
      </w:r>
      <w:r w:rsidRPr="00714DD4">
        <w:rPr>
          <w:lang w:val="en-US" w:eastAsia="zh-CN"/>
        </w:rPr>
        <w:t>consider</w:t>
      </w:r>
      <w:r w:rsidR="00424CED" w:rsidRPr="00714DD4">
        <w:rPr>
          <w:lang w:val="en-US" w:eastAsia="zh-CN"/>
        </w:rPr>
        <w:t>ation of</w:t>
      </w:r>
      <w:r w:rsidRPr="00714DD4">
        <w:rPr>
          <w:lang w:val="en-US" w:eastAsia="zh-CN"/>
        </w:rPr>
        <w:t xml:space="preserve"> path performance and capability between </w:t>
      </w:r>
      <w:r w:rsidRPr="00714DD4">
        <w:rPr>
          <w:lang w:eastAsia="zh-CN"/>
        </w:rPr>
        <w:t>access</w:t>
      </w:r>
      <w:r w:rsidRPr="00714DD4">
        <w:rPr>
          <w:lang w:val="en-US" w:eastAsia="zh-CN"/>
        </w:rPr>
        <w:t xml:space="preserve"> network and data network</w:t>
      </w:r>
      <w:r w:rsidR="00F11A7F" w:rsidRPr="00714DD4">
        <w:rPr>
          <w:lang w:val="en-US" w:eastAsia="zh-CN"/>
        </w:rPr>
        <w:t>.</w:t>
      </w:r>
    </w:p>
    <w:bookmarkEnd w:id="11"/>
    <w:bookmarkEnd w:id="12"/>
    <w:bookmarkEnd w:id="18"/>
    <w:bookmarkEnd w:id="19"/>
    <w:bookmarkEnd w:id="22"/>
    <w:p w14:paraId="4C66B404" w14:textId="668793DD" w:rsidR="004A7BDF" w:rsidRPr="00714DD4" w:rsidRDefault="004A7BDF" w:rsidP="000C7DD6">
      <w:pPr>
        <w:pStyle w:val="B1"/>
        <w:rPr>
          <w:rStyle w:val="NOZchn"/>
          <w:lang w:eastAsia="zh-CN"/>
        </w:rPr>
      </w:pPr>
    </w:p>
    <w:p w14:paraId="39690F1C" w14:textId="3A1EEFB3" w:rsidR="00990C7E" w:rsidRPr="00714DD4" w:rsidDel="005155BF" w:rsidRDefault="00990C7E" w:rsidP="00990C7E">
      <w:pPr>
        <w:pStyle w:val="B1"/>
        <w:rPr>
          <w:del w:id="23" w:author="ETRI" w:date="2025-11-04T17:44:00Z"/>
          <w:rStyle w:val="NOChar"/>
          <w:lang w:val="en"/>
        </w:rPr>
      </w:pPr>
      <w:del w:id="24" w:author="ETRI" w:date="2025-11-04T17:44:00Z">
        <w:r w:rsidRPr="00714DD4" w:rsidDel="005155BF">
          <w:rPr>
            <w:rStyle w:val="NOChar"/>
          </w:rPr>
          <w:delText>NOTE</w:delText>
        </w:r>
        <w:r w:rsidRPr="00714DD4" w:rsidDel="005155BF">
          <w:rPr>
            <w:rStyle w:val="NOChar"/>
            <w:lang w:val="en"/>
          </w:rPr>
          <w:delText xml:space="preserve"> z: The outcome of this study may include architectural requirements that could influence the design of user plane protocols in stage 3 working groups. </w:delText>
        </w:r>
      </w:del>
    </w:p>
    <w:p w14:paraId="56D2966C" w14:textId="149CBAE0" w:rsidR="0099666A" w:rsidRPr="00714DD4" w:rsidDel="000B3212" w:rsidRDefault="00207B6F" w:rsidP="00207B6F">
      <w:pPr>
        <w:pStyle w:val="B1"/>
        <w:ind w:left="0" w:firstLine="0"/>
        <w:rPr>
          <w:del w:id="25" w:author="ETRI" w:date="2025-11-04T16:57:00Z"/>
          <w:rStyle w:val="NOZchn"/>
          <w:lang w:eastAsia="zh-CN"/>
        </w:rPr>
      </w:pPr>
      <w:del w:id="26" w:author="ETRI" w:date="2025-11-04T16:57:00Z">
        <w:r w:rsidRPr="00714DD4" w:rsidDel="000B3212">
          <w:rPr>
            <w:rStyle w:val="NOZchn"/>
            <w:u w:val="single"/>
            <w:lang w:eastAsia="zh-CN"/>
          </w:rPr>
          <w:delText>Items that need further discussion</w:delText>
        </w:r>
        <w:r w:rsidRPr="00714DD4" w:rsidDel="000B3212">
          <w:rPr>
            <w:rStyle w:val="NOZchn"/>
            <w:lang w:eastAsia="zh-CN"/>
          </w:rPr>
          <w:delText>:</w:delText>
        </w:r>
      </w:del>
    </w:p>
    <w:p w14:paraId="50873A6D" w14:textId="60819E2F" w:rsidR="00B16AFA" w:rsidRPr="00714DD4" w:rsidRDefault="00B16AFA" w:rsidP="007C24F1">
      <w:pPr>
        <w:pStyle w:val="B1"/>
        <w:numPr>
          <w:ilvl w:val="0"/>
          <w:numId w:val="4"/>
        </w:numPr>
        <w:rPr>
          <w:lang w:val="en-US"/>
        </w:rPr>
      </w:pPr>
      <w:del w:id="27" w:author="ETRI" w:date="2025-11-04T16:56:00Z">
        <w:r w:rsidRPr="00714DD4" w:rsidDel="000B3212">
          <w:delText>Study w</w:delText>
        </w:r>
      </w:del>
      <w:ins w:id="28" w:author="ETRI" w:date="2025-11-04T16:56:00Z">
        <w:r w:rsidR="000B3212" w:rsidRPr="000B3212">
          <w:rPr>
            <w:rFonts w:eastAsia="맑은 고딕"/>
            <w:lang w:eastAsia="ko-KR"/>
          </w:rPr>
          <w:t>W</w:t>
        </w:r>
      </w:ins>
      <w:r w:rsidRPr="00714DD4">
        <w:t xml:space="preserve">hether and how to improve </w:t>
      </w:r>
      <w:ins w:id="29" w:author="ETRI" w:date="2025-11-04T16:55:00Z">
        <w:r w:rsidR="000B3212" w:rsidRPr="000B3212">
          <w:rPr>
            <w:rFonts w:eastAsia="맑은 고딕"/>
            <w:lang w:eastAsia="ko-KR"/>
          </w:rPr>
          <w:t>the</w:t>
        </w:r>
        <w:r w:rsidR="000B3212">
          <w:rPr>
            <w:rFonts w:ascii="맑은 고딕" w:eastAsia="맑은 고딕" w:hAnsi="맑은 고딕"/>
            <w:lang w:eastAsia="ko-KR"/>
          </w:rPr>
          <w:t xml:space="preserve"> </w:t>
        </w:r>
        <w:r w:rsidR="000B3212">
          <w:rPr>
            <w:lang w:eastAsia="zh-CN"/>
          </w:rPr>
          <w:t xml:space="preserve">user plane function </w:t>
        </w:r>
      </w:ins>
      <w:del w:id="30" w:author="ETRI" w:date="2025-11-04T16:55:00Z">
        <w:r w:rsidRPr="00714DD4" w:rsidDel="000B3212">
          <w:delText xml:space="preserve">UP architecture </w:delText>
        </w:r>
      </w:del>
      <w:r w:rsidRPr="00714DD4">
        <w:t>for resiliency, scalability, efficiency and load balancing, compared with 5G.</w:t>
      </w:r>
    </w:p>
    <w:p w14:paraId="1C212F06" w14:textId="77777777" w:rsidR="005155BF" w:rsidRPr="00714DD4" w:rsidRDefault="005155BF" w:rsidP="005155BF">
      <w:pPr>
        <w:pStyle w:val="B1"/>
        <w:rPr>
          <w:ins w:id="31" w:author="ETRI" w:date="2025-11-04T17:44:00Z"/>
          <w:rStyle w:val="NOChar"/>
          <w:lang w:val="en"/>
        </w:rPr>
      </w:pPr>
      <w:ins w:id="32" w:author="ETRI" w:date="2025-11-04T17:44:00Z">
        <w:r w:rsidRPr="00714DD4">
          <w:rPr>
            <w:rStyle w:val="NOChar"/>
          </w:rPr>
          <w:t>NOTE</w:t>
        </w:r>
        <w:r w:rsidRPr="00714DD4">
          <w:rPr>
            <w:rStyle w:val="NOChar"/>
            <w:lang w:val="en"/>
          </w:rPr>
          <w:t xml:space="preserve"> z: The outcome of this study may include architectural requirements that could influence the design of user plane protocols in stage 3 working groups. </w:t>
        </w:r>
      </w:ins>
    </w:p>
    <w:p w14:paraId="4560581D" w14:textId="77777777" w:rsidR="005155BF" w:rsidRPr="005155BF" w:rsidRDefault="005155BF" w:rsidP="002A78CD">
      <w:pPr>
        <w:pStyle w:val="B1"/>
        <w:rPr>
          <w:lang w:val="en"/>
        </w:rPr>
      </w:pPr>
    </w:p>
    <w:p w14:paraId="787DE657" w14:textId="1ADF22DF" w:rsidR="00C65856" w:rsidRDefault="00114747" w:rsidP="00AB6252">
      <w:pPr>
        <w:jc w:val="center"/>
        <w:rPr>
          <w:ins w:id="33" w:author="ETRI" w:date="2025-11-04T17:27:00Z"/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BC2502"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6CE38B41" w14:textId="03D63F94" w:rsidR="009C508D" w:rsidRPr="004C5823" w:rsidRDefault="009C508D" w:rsidP="009C508D">
      <w:pPr>
        <w:pStyle w:val="2"/>
      </w:pPr>
      <w:bookmarkStart w:id="34" w:name="_Toc26386412"/>
      <w:bookmarkStart w:id="35" w:name="_Toc26431218"/>
      <w:bookmarkStart w:id="36" w:name="_Toc30694614"/>
      <w:bookmarkStart w:id="37" w:name="_Toc43906636"/>
      <w:bookmarkStart w:id="38" w:name="_Toc43906752"/>
      <w:bookmarkStart w:id="39" w:name="_Toc44311878"/>
      <w:bookmarkStart w:id="40" w:name="_Toc50536520"/>
      <w:bookmarkStart w:id="41" w:name="_Toc54930292"/>
      <w:bookmarkStart w:id="42" w:name="_Toc54968097"/>
      <w:bookmarkStart w:id="43" w:name="_Toc57236419"/>
      <w:bookmarkStart w:id="44" w:name="_Toc57236582"/>
      <w:bookmarkStart w:id="45" w:name="_Toc57530223"/>
      <w:bookmarkStart w:id="46" w:name="_Toc57532424"/>
      <w:bookmarkStart w:id="47" w:name="_Toc153792589"/>
      <w:bookmarkStart w:id="48" w:name="_Toc153792674"/>
      <w:bookmarkStart w:id="49" w:name="_Toc204948588"/>
      <w:bookmarkStart w:id="50" w:name="_Toc204948715"/>
      <w:bookmarkStart w:id="51" w:name="_Toc206752133"/>
      <w:bookmarkStart w:id="52" w:name="_Toc212613243"/>
      <w:r w:rsidRPr="004C5823">
        <w:t>5.X</w:t>
      </w:r>
      <w:r w:rsidRPr="004C5823">
        <w:tab/>
        <w:t xml:space="preserve">Key Issue #X: 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ins w:id="53" w:author="ETRI" w:date="2025-11-04T17:28:00Z">
        <w:r w:rsidRPr="009C508D">
          <w:rPr>
            <w:rFonts w:hint="eastAsia"/>
          </w:rPr>
          <w:t>User</w:t>
        </w:r>
        <w:r>
          <w:t xml:space="preserve"> </w:t>
        </w:r>
        <w:r w:rsidRPr="009C508D">
          <w:rPr>
            <w:rFonts w:hint="eastAsia"/>
          </w:rPr>
          <w:t>Plane</w:t>
        </w:r>
        <w:r>
          <w:t xml:space="preserve"> </w:t>
        </w:r>
        <w:r w:rsidRPr="009C508D">
          <w:rPr>
            <w:rFonts w:hint="eastAsia"/>
          </w:rPr>
          <w:t>Architecture</w:t>
        </w:r>
      </w:ins>
    </w:p>
    <w:p w14:paraId="70344AAA" w14:textId="25316736" w:rsidR="00212833" w:rsidRDefault="00212833" w:rsidP="00212833">
      <w:pPr>
        <w:pStyle w:val="B1"/>
        <w:ind w:left="0" w:firstLine="0"/>
        <w:rPr>
          <w:ins w:id="54" w:author="ETRI" w:date="2025-11-04T17:36:00Z"/>
          <w:lang w:val="en-US" w:eastAsia="zh-CN"/>
        </w:rPr>
      </w:pPr>
      <w:ins w:id="55" w:author="ETRI" w:date="2025-11-04T17:40:00Z">
        <w:r>
          <w:t xml:space="preserve">This key issue investigates the system architecture aspects related to the </w:t>
        </w:r>
        <w:r w:rsidRPr="00212833">
          <w:rPr>
            <w:rStyle w:val="afff0"/>
            <w:b w:val="0"/>
          </w:rPr>
          <w:t>6G user plane</w:t>
        </w:r>
        <w:r>
          <w:t xml:space="preserve"> </w:t>
        </w:r>
        <w:r w:rsidRPr="00212833">
          <w:rPr>
            <w:rFonts w:eastAsia="맑은 고딕"/>
            <w:lang w:val="en-US" w:eastAsia="ko-KR"/>
          </w:rPr>
          <w:t>i</w:t>
        </w:r>
      </w:ins>
      <w:ins w:id="56" w:author="ETRI" w:date="2025-11-04T17:33:00Z">
        <w:r w:rsidRPr="00714DD4">
          <w:rPr>
            <w:lang w:val="en-US" w:eastAsia="zh-CN"/>
          </w:rPr>
          <w:t>n order to support a diverse set of applications and traffic patterns</w:t>
        </w:r>
      </w:ins>
      <w:ins w:id="57" w:author="ETRI" w:date="2025-11-04T17:40:00Z">
        <w:r>
          <w:rPr>
            <w:rFonts w:ascii="맑은 고딕" w:eastAsia="맑은 고딕" w:hAnsi="맑은 고딕" w:hint="eastAsia"/>
            <w:lang w:val="en-US" w:eastAsia="ko-KR"/>
          </w:rPr>
          <w:t>.</w:t>
        </w:r>
      </w:ins>
      <w:ins w:id="58" w:author="ETRI" w:date="2025-11-04T17:41:00Z">
        <w:r>
          <w:rPr>
            <w:rFonts w:ascii="맑은 고딕" w:eastAsia="맑은 고딕" w:hAnsi="맑은 고딕"/>
            <w:lang w:val="en-US" w:eastAsia="ko-KR"/>
          </w:rPr>
          <w:t xml:space="preserve"> </w:t>
        </w:r>
        <w:r>
          <w:t xml:space="preserve">The study takes </w:t>
        </w:r>
      </w:ins>
      <w:ins w:id="59" w:author="ETRI" w:date="2025-11-04T17:33:00Z">
        <w:r w:rsidRPr="00714DD4">
          <w:rPr>
            <w:lang w:val="en-US" w:eastAsia="zh-CN"/>
          </w:rPr>
          <w:t xml:space="preserve">the 5GS user plane framework as a starting point for discussion: </w:t>
        </w:r>
      </w:ins>
    </w:p>
    <w:p w14:paraId="212155AB" w14:textId="560A4B08" w:rsidR="00212833" w:rsidRPr="00714DD4" w:rsidRDefault="00212833" w:rsidP="007C24F1">
      <w:pPr>
        <w:pStyle w:val="B1"/>
        <w:numPr>
          <w:ilvl w:val="0"/>
          <w:numId w:val="5"/>
        </w:numPr>
        <w:rPr>
          <w:ins w:id="60" w:author="ETRI" w:date="2025-11-04T17:33:00Z"/>
          <w:lang w:val="en-US"/>
        </w:rPr>
      </w:pPr>
      <w:ins w:id="61" w:author="ETRI" w:date="2025-11-04T17:33:00Z">
        <w:r w:rsidRPr="00714DD4">
          <w:rPr>
            <w:lang w:val="en-US" w:eastAsia="zh-CN"/>
          </w:rPr>
          <w:t>Whether and how to enhance CP-UP functional split</w:t>
        </w:r>
      </w:ins>
      <w:ins w:id="62" w:author="ETRI" w:date="2025-11-04T17:47:00Z">
        <w:r w:rsidR="005C68F7">
          <w:rPr>
            <w:lang w:val="en-US" w:eastAsia="zh-CN"/>
          </w:rPr>
          <w:t xml:space="preserve"> </w:t>
        </w:r>
      </w:ins>
      <w:ins w:id="63" w:author="ETRI" w:date="2025-11-07T14:57:00Z">
        <w:r w:rsidR="00B1269F" w:rsidRPr="005C68F7">
          <w:rPr>
            <w:rFonts w:hint="eastAsia"/>
            <w:lang w:val="en-US" w:eastAsia="zh-CN"/>
          </w:rPr>
          <w:t>and</w:t>
        </w:r>
        <w:r w:rsidR="00B1269F">
          <w:rPr>
            <w:lang w:val="en-US" w:eastAsia="zh-CN"/>
          </w:rPr>
          <w:t xml:space="preserve"> </w:t>
        </w:r>
        <w:r w:rsidR="00B1269F" w:rsidRPr="005C68F7">
          <w:rPr>
            <w:rFonts w:hint="eastAsia"/>
            <w:lang w:val="en-US" w:eastAsia="zh-CN"/>
          </w:rPr>
          <w:t>interaction</w:t>
        </w:r>
        <w:r w:rsidR="00B1269F">
          <w:rPr>
            <w:lang w:val="en-US" w:eastAsia="zh-CN"/>
          </w:rPr>
          <w:t xml:space="preserve"> </w:t>
        </w:r>
        <w:r w:rsidR="00B1269F" w:rsidRPr="00B1269F">
          <w:rPr>
            <w:rFonts w:hint="eastAsia"/>
            <w:lang w:val="en-US" w:eastAsia="zh-CN"/>
          </w:rPr>
          <w:t>aspects</w:t>
        </w:r>
        <w:r w:rsidR="00B1269F">
          <w:rPr>
            <w:lang w:val="en-US" w:eastAsia="zh-CN"/>
          </w:rPr>
          <w:t xml:space="preserve"> </w:t>
        </w:r>
        <w:r w:rsidR="00B1269F" w:rsidRPr="00B1269F">
          <w:rPr>
            <w:rFonts w:hint="eastAsia"/>
            <w:lang w:val="en-US" w:eastAsia="zh-CN"/>
          </w:rPr>
          <w:t>(</w:t>
        </w:r>
        <w:r w:rsidR="00B1269F" w:rsidRPr="00B1269F">
          <w:rPr>
            <w:lang w:val="en-US" w:eastAsia="zh-CN"/>
          </w:rPr>
          <w:t xml:space="preserve">including </w:t>
        </w:r>
        <w:r w:rsidR="00B1269F" w:rsidRPr="00B1269F">
          <w:rPr>
            <w:bCs/>
            <w:lang w:val="en-US" w:eastAsia="zh-CN"/>
          </w:rPr>
          <w:t>interface consideration)</w:t>
        </w:r>
      </w:ins>
      <w:ins w:id="64" w:author="ETRI" w:date="2025-11-04T17:53:00Z">
        <w:r w:rsidR="00E25CB0" w:rsidRPr="00E25CB0">
          <w:rPr>
            <w:rStyle w:val="afff0"/>
            <w:b w:val="0"/>
          </w:rPr>
          <w:t xml:space="preserve"> </w:t>
        </w:r>
      </w:ins>
      <w:ins w:id="65" w:author="ETRI" w:date="2025-11-04T17:33:00Z">
        <w:r w:rsidRPr="00714DD4">
          <w:rPr>
            <w:lang w:val="en-US" w:eastAsia="zh-CN"/>
          </w:rPr>
          <w:t>for better multi-vendor interoperability.</w:t>
        </w:r>
      </w:ins>
    </w:p>
    <w:p w14:paraId="16E048FB" w14:textId="77777777" w:rsidR="00212833" w:rsidRPr="00714DD4" w:rsidRDefault="00212833" w:rsidP="007C24F1">
      <w:pPr>
        <w:pStyle w:val="B1"/>
        <w:numPr>
          <w:ilvl w:val="0"/>
          <w:numId w:val="5"/>
        </w:numPr>
        <w:rPr>
          <w:ins w:id="66" w:author="ETRI" w:date="2025-11-04T17:33:00Z"/>
          <w:lang w:val="en-US"/>
        </w:rPr>
      </w:pPr>
      <w:ins w:id="67" w:author="ETRI" w:date="2025-11-04T17:33:00Z">
        <w:r w:rsidRPr="00714DD4">
          <w:rPr>
            <w:rFonts w:hint="eastAsia"/>
            <w:lang w:val="en-US" w:eastAsia="zh-CN"/>
          </w:rPr>
          <w:t>Whether</w:t>
        </w:r>
        <w:r w:rsidRPr="00714DD4">
          <w:rPr>
            <w:lang w:val="en-US" w:eastAsia="zh-CN"/>
          </w:rPr>
          <w:t xml:space="preserve"> and how user plane flexibility </w:t>
        </w:r>
        <w:r w:rsidRPr="00714DD4">
          <w:rPr>
            <w:rStyle w:val="NOZchn"/>
            <w:lang w:eastAsia="zh-CN"/>
          </w:rPr>
          <w:t>(by user plane function (re)selection)</w:t>
        </w:r>
        <w:r w:rsidRPr="00714DD4">
          <w:rPr>
            <w:lang w:val="en-US" w:eastAsia="zh-CN"/>
          </w:rPr>
          <w:t xml:space="preserve"> for different service requirements, session continuity and mobility can be enhanced with consideration of path performance and capability between </w:t>
        </w:r>
        <w:r w:rsidRPr="00714DD4">
          <w:rPr>
            <w:lang w:eastAsia="zh-CN"/>
          </w:rPr>
          <w:t>access</w:t>
        </w:r>
        <w:r w:rsidRPr="00714DD4">
          <w:rPr>
            <w:lang w:val="en-US" w:eastAsia="zh-CN"/>
          </w:rPr>
          <w:t xml:space="preserve"> network and data network.</w:t>
        </w:r>
      </w:ins>
    </w:p>
    <w:p w14:paraId="4916AB1F" w14:textId="77D324A1" w:rsidR="00AE3376" w:rsidRPr="00290CE6" w:rsidRDefault="00212833" w:rsidP="007C24F1">
      <w:pPr>
        <w:pStyle w:val="B1"/>
        <w:numPr>
          <w:ilvl w:val="0"/>
          <w:numId w:val="5"/>
        </w:numPr>
        <w:rPr>
          <w:ins w:id="68" w:author="ETRI" w:date="2025-11-04T17:43:00Z"/>
          <w:lang w:val="en-US"/>
        </w:rPr>
      </w:pPr>
      <w:ins w:id="69" w:author="ETRI" w:date="2025-11-04T17:33:00Z">
        <w:r w:rsidRPr="000B3212">
          <w:rPr>
            <w:rFonts w:eastAsia="맑은 고딕"/>
            <w:lang w:eastAsia="ko-KR"/>
          </w:rPr>
          <w:t>W</w:t>
        </w:r>
        <w:r w:rsidRPr="00714DD4">
          <w:t xml:space="preserve">hether and how to improve </w:t>
        </w:r>
        <w:r w:rsidRPr="000B3212">
          <w:rPr>
            <w:rFonts w:eastAsia="맑은 고딕"/>
            <w:lang w:eastAsia="ko-KR"/>
          </w:rPr>
          <w:t>the</w:t>
        </w:r>
        <w:r>
          <w:rPr>
            <w:rFonts w:ascii="맑은 고딕" w:eastAsia="맑은 고딕" w:hAnsi="맑은 고딕"/>
            <w:lang w:eastAsia="ko-KR"/>
          </w:rPr>
          <w:t xml:space="preserve"> </w:t>
        </w:r>
        <w:r>
          <w:rPr>
            <w:lang w:eastAsia="zh-CN"/>
          </w:rPr>
          <w:t xml:space="preserve">user plane function </w:t>
        </w:r>
        <w:r w:rsidRPr="00714DD4">
          <w:t>for resiliency, scalability, efficiency and load balancing, compared with 5G.</w:t>
        </w:r>
      </w:ins>
    </w:p>
    <w:p w14:paraId="56E5970E" w14:textId="77777777" w:rsidR="00290CE6" w:rsidRPr="00714DD4" w:rsidRDefault="00290CE6" w:rsidP="00290CE6">
      <w:pPr>
        <w:pStyle w:val="B1"/>
        <w:rPr>
          <w:ins w:id="70" w:author="ETRI" w:date="2025-11-04T17:43:00Z"/>
          <w:rStyle w:val="NOChar"/>
          <w:lang w:val="en"/>
        </w:rPr>
      </w:pPr>
      <w:ins w:id="71" w:author="ETRI" w:date="2025-11-04T17:43:00Z">
        <w:r w:rsidRPr="00714DD4">
          <w:rPr>
            <w:rStyle w:val="NOChar"/>
          </w:rPr>
          <w:t>NOTE</w:t>
        </w:r>
        <w:r w:rsidRPr="00714DD4">
          <w:rPr>
            <w:rStyle w:val="NOChar"/>
            <w:lang w:val="en"/>
          </w:rPr>
          <w:t xml:space="preserve"> z: The outcome of this study may include architectural requirements that could influence the design of user plane protocols in stage 3 working groups. </w:t>
        </w:r>
      </w:ins>
    </w:p>
    <w:p w14:paraId="0C55E958" w14:textId="77777777" w:rsidR="00290CE6" w:rsidRPr="00290CE6" w:rsidRDefault="00290CE6" w:rsidP="00AE3376">
      <w:pPr>
        <w:pStyle w:val="NO"/>
        <w:ind w:left="0" w:firstLine="0"/>
        <w:rPr>
          <w:lang w:val="en"/>
        </w:rPr>
      </w:pPr>
    </w:p>
    <w:p w14:paraId="68B7A854" w14:textId="78EA549A" w:rsidR="002E5B2D" w:rsidRPr="00C36965" w:rsidRDefault="00114747" w:rsidP="00C3696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369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4C98C4" w14:textId="77777777" w:rsidR="007D20EF" w:rsidRDefault="007D20EF">
      <w:r>
        <w:separator/>
      </w:r>
    </w:p>
  </w:endnote>
  <w:endnote w:type="continuationSeparator" w:id="0">
    <w:p w14:paraId="0A51BF96" w14:textId="77777777" w:rsidR="007D20EF" w:rsidRDefault="007D20EF">
      <w:r>
        <w:continuationSeparator/>
      </w:r>
    </w:p>
  </w:endnote>
  <w:endnote w:type="continuationNotice" w:id="1">
    <w:p w14:paraId="27C1CA46" w14:textId="77777777" w:rsidR="007D20EF" w:rsidRDefault="007D20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B4C44B" w14:textId="77777777" w:rsidR="007D20EF" w:rsidRDefault="007D20EF">
      <w:r>
        <w:separator/>
      </w:r>
    </w:p>
  </w:footnote>
  <w:footnote w:type="continuationSeparator" w:id="0">
    <w:p w14:paraId="1522331D" w14:textId="77777777" w:rsidR="007D20EF" w:rsidRDefault="007D20EF">
      <w:r>
        <w:continuationSeparator/>
      </w:r>
    </w:p>
  </w:footnote>
  <w:footnote w:type="continuationNotice" w:id="1">
    <w:p w14:paraId="5DC0FDAA" w14:textId="77777777" w:rsidR="007D20EF" w:rsidRDefault="007D20E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50D3731"/>
    <w:multiLevelType w:val="hybridMultilevel"/>
    <w:tmpl w:val="51CEB65E"/>
    <w:lvl w:ilvl="0" w:tplc="CA2A544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B156E4D"/>
    <w:multiLevelType w:val="hybridMultilevel"/>
    <w:tmpl w:val="51CEB65E"/>
    <w:lvl w:ilvl="0" w:tplc="CA2A544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01A638E"/>
    <w:multiLevelType w:val="hybridMultilevel"/>
    <w:tmpl w:val="2B28FE58"/>
    <w:lvl w:ilvl="0" w:tplc="AB5A42BC">
      <w:start w:val="1"/>
      <w:numFmt w:val="bullet"/>
      <w:lvlText w:val="₋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349A"/>
    <w:rsid w:val="00003E14"/>
    <w:rsid w:val="00004D64"/>
    <w:rsid w:val="00004F11"/>
    <w:rsid w:val="000052C3"/>
    <w:rsid w:val="0000777B"/>
    <w:rsid w:val="00007CDF"/>
    <w:rsid w:val="00010609"/>
    <w:rsid w:val="00011313"/>
    <w:rsid w:val="00012515"/>
    <w:rsid w:val="00012663"/>
    <w:rsid w:val="00012DB1"/>
    <w:rsid w:val="00013111"/>
    <w:rsid w:val="00013A16"/>
    <w:rsid w:val="000147F7"/>
    <w:rsid w:val="00015144"/>
    <w:rsid w:val="000151B8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5C99"/>
    <w:rsid w:val="00027DF2"/>
    <w:rsid w:val="000303AC"/>
    <w:rsid w:val="0003054A"/>
    <w:rsid w:val="0003137C"/>
    <w:rsid w:val="000328A0"/>
    <w:rsid w:val="00033BC0"/>
    <w:rsid w:val="000344BF"/>
    <w:rsid w:val="000355AC"/>
    <w:rsid w:val="00041D37"/>
    <w:rsid w:val="000436A5"/>
    <w:rsid w:val="00043B1A"/>
    <w:rsid w:val="00045C12"/>
    <w:rsid w:val="00046389"/>
    <w:rsid w:val="00046927"/>
    <w:rsid w:val="00046E68"/>
    <w:rsid w:val="00046F89"/>
    <w:rsid w:val="00047052"/>
    <w:rsid w:val="00047D99"/>
    <w:rsid w:val="00050F5B"/>
    <w:rsid w:val="00051767"/>
    <w:rsid w:val="00052703"/>
    <w:rsid w:val="00054539"/>
    <w:rsid w:val="000568DC"/>
    <w:rsid w:val="000569FF"/>
    <w:rsid w:val="0005754D"/>
    <w:rsid w:val="00057967"/>
    <w:rsid w:val="00060425"/>
    <w:rsid w:val="00060FD0"/>
    <w:rsid w:val="0006360F"/>
    <w:rsid w:val="00063D50"/>
    <w:rsid w:val="00064FE2"/>
    <w:rsid w:val="00067AE9"/>
    <w:rsid w:val="000707CF"/>
    <w:rsid w:val="00071739"/>
    <w:rsid w:val="00072051"/>
    <w:rsid w:val="00072F2A"/>
    <w:rsid w:val="00074064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0FC1"/>
    <w:rsid w:val="000934A6"/>
    <w:rsid w:val="0009618B"/>
    <w:rsid w:val="000A0E35"/>
    <w:rsid w:val="000A1EDD"/>
    <w:rsid w:val="000A2307"/>
    <w:rsid w:val="000A2C6C"/>
    <w:rsid w:val="000A2E67"/>
    <w:rsid w:val="000A3361"/>
    <w:rsid w:val="000A4660"/>
    <w:rsid w:val="000A4FA4"/>
    <w:rsid w:val="000A59D4"/>
    <w:rsid w:val="000A7D46"/>
    <w:rsid w:val="000B0565"/>
    <w:rsid w:val="000B252F"/>
    <w:rsid w:val="000B3212"/>
    <w:rsid w:val="000B3DD1"/>
    <w:rsid w:val="000B420A"/>
    <w:rsid w:val="000B4C1A"/>
    <w:rsid w:val="000B4FA2"/>
    <w:rsid w:val="000B5ADE"/>
    <w:rsid w:val="000B6610"/>
    <w:rsid w:val="000B6C8C"/>
    <w:rsid w:val="000B7442"/>
    <w:rsid w:val="000C05C4"/>
    <w:rsid w:val="000C14FA"/>
    <w:rsid w:val="000C29D5"/>
    <w:rsid w:val="000C515B"/>
    <w:rsid w:val="000C5B4D"/>
    <w:rsid w:val="000C64D1"/>
    <w:rsid w:val="000C737F"/>
    <w:rsid w:val="000C7697"/>
    <w:rsid w:val="000C7A01"/>
    <w:rsid w:val="000C7DD6"/>
    <w:rsid w:val="000D0136"/>
    <w:rsid w:val="000D0154"/>
    <w:rsid w:val="000D0BB3"/>
    <w:rsid w:val="000D1B5B"/>
    <w:rsid w:val="000D1EB8"/>
    <w:rsid w:val="000D1EC0"/>
    <w:rsid w:val="000D29B2"/>
    <w:rsid w:val="000D4062"/>
    <w:rsid w:val="000D7976"/>
    <w:rsid w:val="000E1E2C"/>
    <w:rsid w:val="000E2A62"/>
    <w:rsid w:val="000E33A5"/>
    <w:rsid w:val="000E4943"/>
    <w:rsid w:val="000E672B"/>
    <w:rsid w:val="000E7C5B"/>
    <w:rsid w:val="000F2D3B"/>
    <w:rsid w:val="000F32E2"/>
    <w:rsid w:val="000F3EE1"/>
    <w:rsid w:val="000F48B5"/>
    <w:rsid w:val="000F5426"/>
    <w:rsid w:val="000F7D92"/>
    <w:rsid w:val="0010023C"/>
    <w:rsid w:val="001003A4"/>
    <w:rsid w:val="001003B5"/>
    <w:rsid w:val="00100A0F"/>
    <w:rsid w:val="00100E35"/>
    <w:rsid w:val="001010A9"/>
    <w:rsid w:val="00102C7D"/>
    <w:rsid w:val="001036DD"/>
    <w:rsid w:val="00103BEF"/>
    <w:rsid w:val="00103E0F"/>
    <w:rsid w:val="0010401F"/>
    <w:rsid w:val="00106B16"/>
    <w:rsid w:val="00111E8A"/>
    <w:rsid w:val="0011283E"/>
    <w:rsid w:val="00112A19"/>
    <w:rsid w:val="00112FC3"/>
    <w:rsid w:val="00114747"/>
    <w:rsid w:val="001149F0"/>
    <w:rsid w:val="00115EAF"/>
    <w:rsid w:val="00116381"/>
    <w:rsid w:val="00116581"/>
    <w:rsid w:val="00116B49"/>
    <w:rsid w:val="00117A31"/>
    <w:rsid w:val="00117E65"/>
    <w:rsid w:val="00120FB3"/>
    <w:rsid w:val="0012277B"/>
    <w:rsid w:val="00122A40"/>
    <w:rsid w:val="00122DDD"/>
    <w:rsid w:val="00123702"/>
    <w:rsid w:val="00123EBD"/>
    <w:rsid w:val="001240B4"/>
    <w:rsid w:val="0012465D"/>
    <w:rsid w:val="00124AAE"/>
    <w:rsid w:val="00125103"/>
    <w:rsid w:val="001252B2"/>
    <w:rsid w:val="0012645A"/>
    <w:rsid w:val="001309EE"/>
    <w:rsid w:val="00133E5B"/>
    <w:rsid w:val="00135C5D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89D"/>
    <w:rsid w:val="00144C93"/>
    <w:rsid w:val="00144F73"/>
    <w:rsid w:val="001459A6"/>
    <w:rsid w:val="001464EA"/>
    <w:rsid w:val="00150303"/>
    <w:rsid w:val="001531B2"/>
    <w:rsid w:val="001532CE"/>
    <w:rsid w:val="00154185"/>
    <w:rsid w:val="00154E0B"/>
    <w:rsid w:val="00155102"/>
    <w:rsid w:val="00155618"/>
    <w:rsid w:val="0016012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6E7A"/>
    <w:rsid w:val="001775EF"/>
    <w:rsid w:val="00180201"/>
    <w:rsid w:val="0018045D"/>
    <w:rsid w:val="0018052C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10D"/>
    <w:rsid w:val="001A5589"/>
    <w:rsid w:val="001A5C04"/>
    <w:rsid w:val="001A636B"/>
    <w:rsid w:val="001A6A9B"/>
    <w:rsid w:val="001A6DD9"/>
    <w:rsid w:val="001B1574"/>
    <w:rsid w:val="001B1652"/>
    <w:rsid w:val="001B27CD"/>
    <w:rsid w:val="001B474B"/>
    <w:rsid w:val="001B58DA"/>
    <w:rsid w:val="001B7B4E"/>
    <w:rsid w:val="001C1D34"/>
    <w:rsid w:val="001C1FFB"/>
    <w:rsid w:val="001C3EC8"/>
    <w:rsid w:val="001C3FDB"/>
    <w:rsid w:val="001C4A45"/>
    <w:rsid w:val="001C4EF9"/>
    <w:rsid w:val="001C5C79"/>
    <w:rsid w:val="001C6C40"/>
    <w:rsid w:val="001C7348"/>
    <w:rsid w:val="001C77FB"/>
    <w:rsid w:val="001D0770"/>
    <w:rsid w:val="001D2596"/>
    <w:rsid w:val="001D2BD4"/>
    <w:rsid w:val="001D2F0F"/>
    <w:rsid w:val="001D4258"/>
    <w:rsid w:val="001D55A3"/>
    <w:rsid w:val="001D5FA3"/>
    <w:rsid w:val="001D6911"/>
    <w:rsid w:val="001E23E8"/>
    <w:rsid w:val="001E248D"/>
    <w:rsid w:val="001E26CD"/>
    <w:rsid w:val="001E2A0E"/>
    <w:rsid w:val="001E460B"/>
    <w:rsid w:val="001E4AD8"/>
    <w:rsid w:val="001E52D1"/>
    <w:rsid w:val="001E62BB"/>
    <w:rsid w:val="001E689C"/>
    <w:rsid w:val="001E72FC"/>
    <w:rsid w:val="001F35CC"/>
    <w:rsid w:val="001F5A12"/>
    <w:rsid w:val="001F6292"/>
    <w:rsid w:val="001F6878"/>
    <w:rsid w:val="001F71ED"/>
    <w:rsid w:val="002003B6"/>
    <w:rsid w:val="00200D74"/>
    <w:rsid w:val="00201947"/>
    <w:rsid w:val="00201DE4"/>
    <w:rsid w:val="002027BD"/>
    <w:rsid w:val="0020395B"/>
    <w:rsid w:val="002046CB"/>
    <w:rsid w:val="00204DC9"/>
    <w:rsid w:val="00205CB4"/>
    <w:rsid w:val="002062C0"/>
    <w:rsid w:val="00207497"/>
    <w:rsid w:val="00207B6F"/>
    <w:rsid w:val="00207E55"/>
    <w:rsid w:val="00210ED0"/>
    <w:rsid w:val="00212833"/>
    <w:rsid w:val="00214A89"/>
    <w:rsid w:val="00215130"/>
    <w:rsid w:val="00215C51"/>
    <w:rsid w:val="00216856"/>
    <w:rsid w:val="00217644"/>
    <w:rsid w:val="00221CD8"/>
    <w:rsid w:val="00221F7E"/>
    <w:rsid w:val="00222030"/>
    <w:rsid w:val="00223D7E"/>
    <w:rsid w:val="00224062"/>
    <w:rsid w:val="00224A07"/>
    <w:rsid w:val="00224E7C"/>
    <w:rsid w:val="00225B30"/>
    <w:rsid w:val="0022714C"/>
    <w:rsid w:val="00230002"/>
    <w:rsid w:val="0023151B"/>
    <w:rsid w:val="002324A3"/>
    <w:rsid w:val="0023271F"/>
    <w:rsid w:val="00234885"/>
    <w:rsid w:val="002352FE"/>
    <w:rsid w:val="00235A5F"/>
    <w:rsid w:val="00235B34"/>
    <w:rsid w:val="002368D0"/>
    <w:rsid w:val="00236DE4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BC2"/>
    <w:rsid w:val="00253633"/>
    <w:rsid w:val="00253909"/>
    <w:rsid w:val="00253B2A"/>
    <w:rsid w:val="00255957"/>
    <w:rsid w:val="0025600C"/>
    <w:rsid w:val="0025640F"/>
    <w:rsid w:val="00256E82"/>
    <w:rsid w:val="002579C0"/>
    <w:rsid w:val="00257B1B"/>
    <w:rsid w:val="00262C38"/>
    <w:rsid w:val="00262DB6"/>
    <w:rsid w:val="00263549"/>
    <w:rsid w:val="002636C1"/>
    <w:rsid w:val="00263D79"/>
    <w:rsid w:val="00266700"/>
    <w:rsid w:val="00267E46"/>
    <w:rsid w:val="00270087"/>
    <w:rsid w:val="00270589"/>
    <w:rsid w:val="002717FD"/>
    <w:rsid w:val="00271E63"/>
    <w:rsid w:val="0027208E"/>
    <w:rsid w:val="00272F7A"/>
    <w:rsid w:val="00275741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F2B"/>
    <w:rsid w:val="00290916"/>
    <w:rsid w:val="00290CE6"/>
    <w:rsid w:val="00291C7B"/>
    <w:rsid w:val="00292304"/>
    <w:rsid w:val="00292796"/>
    <w:rsid w:val="002958B4"/>
    <w:rsid w:val="0029612E"/>
    <w:rsid w:val="002A02A3"/>
    <w:rsid w:val="002A04AD"/>
    <w:rsid w:val="002A1857"/>
    <w:rsid w:val="002A1938"/>
    <w:rsid w:val="002A1E80"/>
    <w:rsid w:val="002A2416"/>
    <w:rsid w:val="002A2598"/>
    <w:rsid w:val="002A3A28"/>
    <w:rsid w:val="002A4BD4"/>
    <w:rsid w:val="002A62CC"/>
    <w:rsid w:val="002A78CD"/>
    <w:rsid w:val="002A7C5C"/>
    <w:rsid w:val="002B0455"/>
    <w:rsid w:val="002B087E"/>
    <w:rsid w:val="002B2044"/>
    <w:rsid w:val="002B5C6F"/>
    <w:rsid w:val="002B6D83"/>
    <w:rsid w:val="002B72FE"/>
    <w:rsid w:val="002C063D"/>
    <w:rsid w:val="002C0EDB"/>
    <w:rsid w:val="002C243A"/>
    <w:rsid w:val="002C2B94"/>
    <w:rsid w:val="002C2FF5"/>
    <w:rsid w:val="002C6132"/>
    <w:rsid w:val="002C653A"/>
    <w:rsid w:val="002C67AD"/>
    <w:rsid w:val="002C7F38"/>
    <w:rsid w:val="002D1FA7"/>
    <w:rsid w:val="002D38FD"/>
    <w:rsid w:val="002D5495"/>
    <w:rsid w:val="002D620C"/>
    <w:rsid w:val="002D62BF"/>
    <w:rsid w:val="002D7919"/>
    <w:rsid w:val="002E2B91"/>
    <w:rsid w:val="002E3543"/>
    <w:rsid w:val="002E429F"/>
    <w:rsid w:val="002E499C"/>
    <w:rsid w:val="002E5241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5962"/>
    <w:rsid w:val="002F5BF8"/>
    <w:rsid w:val="002F6AB3"/>
    <w:rsid w:val="002F73A0"/>
    <w:rsid w:val="0030018A"/>
    <w:rsid w:val="0030185D"/>
    <w:rsid w:val="00301963"/>
    <w:rsid w:val="00301AF8"/>
    <w:rsid w:val="00301D7F"/>
    <w:rsid w:val="00302247"/>
    <w:rsid w:val="00302B33"/>
    <w:rsid w:val="00303DA6"/>
    <w:rsid w:val="003061CA"/>
    <w:rsid w:val="0030628A"/>
    <w:rsid w:val="00307A87"/>
    <w:rsid w:val="00307D44"/>
    <w:rsid w:val="00310833"/>
    <w:rsid w:val="003115FF"/>
    <w:rsid w:val="0031241A"/>
    <w:rsid w:val="0031366B"/>
    <w:rsid w:val="00317380"/>
    <w:rsid w:val="00317881"/>
    <w:rsid w:val="00317AA9"/>
    <w:rsid w:val="00321434"/>
    <w:rsid w:val="00323645"/>
    <w:rsid w:val="00323727"/>
    <w:rsid w:val="003238ED"/>
    <w:rsid w:val="0032400C"/>
    <w:rsid w:val="00327E69"/>
    <w:rsid w:val="0033122F"/>
    <w:rsid w:val="0033415E"/>
    <w:rsid w:val="00334E4F"/>
    <w:rsid w:val="003366BD"/>
    <w:rsid w:val="003366C8"/>
    <w:rsid w:val="003410E4"/>
    <w:rsid w:val="003419FB"/>
    <w:rsid w:val="00342321"/>
    <w:rsid w:val="0034298A"/>
    <w:rsid w:val="0034453A"/>
    <w:rsid w:val="00345223"/>
    <w:rsid w:val="003456E2"/>
    <w:rsid w:val="00345B34"/>
    <w:rsid w:val="00345E2C"/>
    <w:rsid w:val="00346350"/>
    <w:rsid w:val="003473AB"/>
    <w:rsid w:val="00347BCA"/>
    <w:rsid w:val="0035122B"/>
    <w:rsid w:val="00351858"/>
    <w:rsid w:val="00351DD9"/>
    <w:rsid w:val="003532A4"/>
    <w:rsid w:val="003533B8"/>
    <w:rsid w:val="00353451"/>
    <w:rsid w:val="00353E86"/>
    <w:rsid w:val="00354EE3"/>
    <w:rsid w:val="003559F4"/>
    <w:rsid w:val="00355B68"/>
    <w:rsid w:val="0035608E"/>
    <w:rsid w:val="0035768C"/>
    <w:rsid w:val="003612BE"/>
    <w:rsid w:val="00363865"/>
    <w:rsid w:val="003661AB"/>
    <w:rsid w:val="00366977"/>
    <w:rsid w:val="0036749E"/>
    <w:rsid w:val="00370C18"/>
    <w:rsid w:val="00371032"/>
    <w:rsid w:val="003714DC"/>
    <w:rsid w:val="00371B44"/>
    <w:rsid w:val="00371D04"/>
    <w:rsid w:val="003722D5"/>
    <w:rsid w:val="00372400"/>
    <w:rsid w:val="00373E7B"/>
    <w:rsid w:val="003746DB"/>
    <w:rsid w:val="00375DEB"/>
    <w:rsid w:val="003768F1"/>
    <w:rsid w:val="00380AF7"/>
    <w:rsid w:val="00380BC6"/>
    <w:rsid w:val="00380FB9"/>
    <w:rsid w:val="00381DB1"/>
    <w:rsid w:val="003835C7"/>
    <w:rsid w:val="0038366A"/>
    <w:rsid w:val="00383E4D"/>
    <w:rsid w:val="00384108"/>
    <w:rsid w:val="003865C3"/>
    <w:rsid w:val="00386840"/>
    <w:rsid w:val="00386CFF"/>
    <w:rsid w:val="0038782F"/>
    <w:rsid w:val="00392811"/>
    <w:rsid w:val="00393AAA"/>
    <w:rsid w:val="00393C3F"/>
    <w:rsid w:val="00395736"/>
    <w:rsid w:val="0039652E"/>
    <w:rsid w:val="00397B0C"/>
    <w:rsid w:val="003A167F"/>
    <w:rsid w:val="003A3642"/>
    <w:rsid w:val="003A4361"/>
    <w:rsid w:val="003A45FA"/>
    <w:rsid w:val="003A612C"/>
    <w:rsid w:val="003A62FD"/>
    <w:rsid w:val="003A75F3"/>
    <w:rsid w:val="003B2B9C"/>
    <w:rsid w:val="003B3EC5"/>
    <w:rsid w:val="003B569E"/>
    <w:rsid w:val="003B65EF"/>
    <w:rsid w:val="003B7F86"/>
    <w:rsid w:val="003C122B"/>
    <w:rsid w:val="003C168A"/>
    <w:rsid w:val="003C1DFD"/>
    <w:rsid w:val="003C1F68"/>
    <w:rsid w:val="003C5A97"/>
    <w:rsid w:val="003C7508"/>
    <w:rsid w:val="003C77E5"/>
    <w:rsid w:val="003C7A04"/>
    <w:rsid w:val="003C7E38"/>
    <w:rsid w:val="003D04D1"/>
    <w:rsid w:val="003D184E"/>
    <w:rsid w:val="003D1D93"/>
    <w:rsid w:val="003D1FF4"/>
    <w:rsid w:val="003D39F5"/>
    <w:rsid w:val="003D49EA"/>
    <w:rsid w:val="003D517F"/>
    <w:rsid w:val="003D55C8"/>
    <w:rsid w:val="003D58A8"/>
    <w:rsid w:val="003D5D57"/>
    <w:rsid w:val="003D6405"/>
    <w:rsid w:val="003D6AB6"/>
    <w:rsid w:val="003D78A3"/>
    <w:rsid w:val="003E11F2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784"/>
    <w:rsid w:val="003F3E17"/>
    <w:rsid w:val="003F52B2"/>
    <w:rsid w:val="003F672A"/>
    <w:rsid w:val="00401188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07988"/>
    <w:rsid w:val="00407B12"/>
    <w:rsid w:val="00413F94"/>
    <w:rsid w:val="0041475F"/>
    <w:rsid w:val="00415360"/>
    <w:rsid w:val="004179BF"/>
    <w:rsid w:val="00421170"/>
    <w:rsid w:val="0042132B"/>
    <w:rsid w:val="00423413"/>
    <w:rsid w:val="00424CED"/>
    <w:rsid w:val="004250AE"/>
    <w:rsid w:val="00426175"/>
    <w:rsid w:val="00426425"/>
    <w:rsid w:val="00426AF2"/>
    <w:rsid w:val="004276D7"/>
    <w:rsid w:val="00432B77"/>
    <w:rsid w:val="00433519"/>
    <w:rsid w:val="00433A23"/>
    <w:rsid w:val="004348BE"/>
    <w:rsid w:val="00434FB3"/>
    <w:rsid w:val="004357D2"/>
    <w:rsid w:val="00437870"/>
    <w:rsid w:val="00440414"/>
    <w:rsid w:val="0044056D"/>
    <w:rsid w:val="004426C4"/>
    <w:rsid w:val="00444829"/>
    <w:rsid w:val="00444B61"/>
    <w:rsid w:val="00444E83"/>
    <w:rsid w:val="004459B0"/>
    <w:rsid w:val="00446F0B"/>
    <w:rsid w:val="00450642"/>
    <w:rsid w:val="00450AE7"/>
    <w:rsid w:val="00453619"/>
    <w:rsid w:val="00454D73"/>
    <w:rsid w:val="004558E9"/>
    <w:rsid w:val="0045777E"/>
    <w:rsid w:val="00457FD4"/>
    <w:rsid w:val="00460744"/>
    <w:rsid w:val="00460926"/>
    <w:rsid w:val="00460DDE"/>
    <w:rsid w:val="004610FD"/>
    <w:rsid w:val="00467218"/>
    <w:rsid w:val="00470323"/>
    <w:rsid w:val="0047077D"/>
    <w:rsid w:val="00471192"/>
    <w:rsid w:val="00473EA7"/>
    <w:rsid w:val="004748E0"/>
    <w:rsid w:val="00475C78"/>
    <w:rsid w:val="004760C0"/>
    <w:rsid w:val="0047750E"/>
    <w:rsid w:val="00481F40"/>
    <w:rsid w:val="00481FB2"/>
    <w:rsid w:val="0048258B"/>
    <w:rsid w:val="0048343D"/>
    <w:rsid w:val="004834EA"/>
    <w:rsid w:val="004836C9"/>
    <w:rsid w:val="004842A3"/>
    <w:rsid w:val="00486801"/>
    <w:rsid w:val="00487153"/>
    <w:rsid w:val="004878EF"/>
    <w:rsid w:val="004903FF"/>
    <w:rsid w:val="00493056"/>
    <w:rsid w:val="004931DD"/>
    <w:rsid w:val="004942F6"/>
    <w:rsid w:val="00494C00"/>
    <w:rsid w:val="00496261"/>
    <w:rsid w:val="00496783"/>
    <w:rsid w:val="004969AE"/>
    <w:rsid w:val="004979E8"/>
    <w:rsid w:val="00497E4C"/>
    <w:rsid w:val="004A0853"/>
    <w:rsid w:val="004A1748"/>
    <w:rsid w:val="004A24A4"/>
    <w:rsid w:val="004A605C"/>
    <w:rsid w:val="004A6934"/>
    <w:rsid w:val="004A7BDF"/>
    <w:rsid w:val="004B004C"/>
    <w:rsid w:val="004B05C8"/>
    <w:rsid w:val="004B255A"/>
    <w:rsid w:val="004B2679"/>
    <w:rsid w:val="004B3753"/>
    <w:rsid w:val="004B43DD"/>
    <w:rsid w:val="004B4F18"/>
    <w:rsid w:val="004B5B97"/>
    <w:rsid w:val="004B78D0"/>
    <w:rsid w:val="004B7B4E"/>
    <w:rsid w:val="004C31D2"/>
    <w:rsid w:val="004C4BCA"/>
    <w:rsid w:val="004C4FBC"/>
    <w:rsid w:val="004C56F1"/>
    <w:rsid w:val="004C59B2"/>
    <w:rsid w:val="004C5C6B"/>
    <w:rsid w:val="004C7368"/>
    <w:rsid w:val="004C7BED"/>
    <w:rsid w:val="004D1552"/>
    <w:rsid w:val="004D27E4"/>
    <w:rsid w:val="004D2BA4"/>
    <w:rsid w:val="004D4799"/>
    <w:rsid w:val="004D55C2"/>
    <w:rsid w:val="004D77AE"/>
    <w:rsid w:val="004D7C44"/>
    <w:rsid w:val="004E11B5"/>
    <w:rsid w:val="004E1740"/>
    <w:rsid w:val="004E2CD8"/>
    <w:rsid w:val="004E354F"/>
    <w:rsid w:val="004E696B"/>
    <w:rsid w:val="004E72EE"/>
    <w:rsid w:val="004F0324"/>
    <w:rsid w:val="004F1663"/>
    <w:rsid w:val="004F1725"/>
    <w:rsid w:val="004F2FEA"/>
    <w:rsid w:val="004F568C"/>
    <w:rsid w:val="004F6CBE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61DA"/>
    <w:rsid w:val="00507888"/>
    <w:rsid w:val="00510164"/>
    <w:rsid w:val="0051039E"/>
    <w:rsid w:val="00510844"/>
    <w:rsid w:val="00511D7F"/>
    <w:rsid w:val="00512239"/>
    <w:rsid w:val="00512407"/>
    <w:rsid w:val="0051284F"/>
    <w:rsid w:val="005143BA"/>
    <w:rsid w:val="005155BF"/>
    <w:rsid w:val="005157A2"/>
    <w:rsid w:val="00520259"/>
    <w:rsid w:val="005202A6"/>
    <w:rsid w:val="00521131"/>
    <w:rsid w:val="005220F6"/>
    <w:rsid w:val="00523A3F"/>
    <w:rsid w:val="0052469E"/>
    <w:rsid w:val="00525663"/>
    <w:rsid w:val="00525CA7"/>
    <w:rsid w:val="00525F52"/>
    <w:rsid w:val="00527C0B"/>
    <w:rsid w:val="00530AD8"/>
    <w:rsid w:val="0053191D"/>
    <w:rsid w:val="00531D98"/>
    <w:rsid w:val="0053586B"/>
    <w:rsid w:val="00540CAC"/>
    <w:rsid w:val="005410F6"/>
    <w:rsid w:val="0054191D"/>
    <w:rsid w:val="00543ED3"/>
    <w:rsid w:val="00544883"/>
    <w:rsid w:val="00544909"/>
    <w:rsid w:val="005449C0"/>
    <w:rsid w:val="0054653C"/>
    <w:rsid w:val="005501BE"/>
    <w:rsid w:val="00553840"/>
    <w:rsid w:val="00556E27"/>
    <w:rsid w:val="00557084"/>
    <w:rsid w:val="0055711F"/>
    <w:rsid w:val="00560BC2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4F9"/>
    <w:rsid w:val="00565D3C"/>
    <w:rsid w:val="00565DCE"/>
    <w:rsid w:val="00570B0A"/>
    <w:rsid w:val="00570F3F"/>
    <w:rsid w:val="00571050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0FCA"/>
    <w:rsid w:val="0058148C"/>
    <w:rsid w:val="005819F6"/>
    <w:rsid w:val="00582255"/>
    <w:rsid w:val="0058392E"/>
    <w:rsid w:val="0058398B"/>
    <w:rsid w:val="00583DEC"/>
    <w:rsid w:val="00584C1B"/>
    <w:rsid w:val="0058696E"/>
    <w:rsid w:val="00587912"/>
    <w:rsid w:val="00590DD7"/>
    <w:rsid w:val="00590FF5"/>
    <w:rsid w:val="00591415"/>
    <w:rsid w:val="0059227B"/>
    <w:rsid w:val="00594BE3"/>
    <w:rsid w:val="00596F93"/>
    <w:rsid w:val="0059751A"/>
    <w:rsid w:val="005A10A2"/>
    <w:rsid w:val="005A301B"/>
    <w:rsid w:val="005A44A8"/>
    <w:rsid w:val="005A5F1C"/>
    <w:rsid w:val="005A65B3"/>
    <w:rsid w:val="005A70F1"/>
    <w:rsid w:val="005B0966"/>
    <w:rsid w:val="005B1299"/>
    <w:rsid w:val="005B14C1"/>
    <w:rsid w:val="005B1E8E"/>
    <w:rsid w:val="005B21AB"/>
    <w:rsid w:val="005B37DA"/>
    <w:rsid w:val="005B38C0"/>
    <w:rsid w:val="005B5CFC"/>
    <w:rsid w:val="005B64C9"/>
    <w:rsid w:val="005B795D"/>
    <w:rsid w:val="005C00CA"/>
    <w:rsid w:val="005C0265"/>
    <w:rsid w:val="005C090A"/>
    <w:rsid w:val="005C0CD3"/>
    <w:rsid w:val="005C2FA8"/>
    <w:rsid w:val="005C389D"/>
    <w:rsid w:val="005C390B"/>
    <w:rsid w:val="005C518D"/>
    <w:rsid w:val="005C66E5"/>
    <w:rsid w:val="005C68F7"/>
    <w:rsid w:val="005C7096"/>
    <w:rsid w:val="005C74BC"/>
    <w:rsid w:val="005C761B"/>
    <w:rsid w:val="005D1A67"/>
    <w:rsid w:val="005D213F"/>
    <w:rsid w:val="005D3A73"/>
    <w:rsid w:val="005D511B"/>
    <w:rsid w:val="005D54B4"/>
    <w:rsid w:val="005D5AA1"/>
    <w:rsid w:val="005E18B0"/>
    <w:rsid w:val="005E1E4C"/>
    <w:rsid w:val="005E2A0D"/>
    <w:rsid w:val="005E2B78"/>
    <w:rsid w:val="005E34B0"/>
    <w:rsid w:val="005E3BAC"/>
    <w:rsid w:val="005E3CE7"/>
    <w:rsid w:val="005E6AE2"/>
    <w:rsid w:val="005E7317"/>
    <w:rsid w:val="005E7ED8"/>
    <w:rsid w:val="005F0BD7"/>
    <w:rsid w:val="005F14F5"/>
    <w:rsid w:val="005F44B0"/>
    <w:rsid w:val="005F6CA6"/>
    <w:rsid w:val="00602200"/>
    <w:rsid w:val="00603256"/>
    <w:rsid w:val="006046F1"/>
    <w:rsid w:val="00606E7E"/>
    <w:rsid w:val="006077D3"/>
    <w:rsid w:val="00610508"/>
    <w:rsid w:val="00610D48"/>
    <w:rsid w:val="0061334D"/>
    <w:rsid w:val="00613820"/>
    <w:rsid w:val="00615A24"/>
    <w:rsid w:val="00620307"/>
    <w:rsid w:val="00621F41"/>
    <w:rsid w:val="006222C5"/>
    <w:rsid w:val="00622ED9"/>
    <w:rsid w:val="00626099"/>
    <w:rsid w:val="006272F7"/>
    <w:rsid w:val="00631558"/>
    <w:rsid w:val="00631A3D"/>
    <w:rsid w:val="00633631"/>
    <w:rsid w:val="006336A0"/>
    <w:rsid w:val="00634646"/>
    <w:rsid w:val="006368F6"/>
    <w:rsid w:val="00636BC5"/>
    <w:rsid w:val="00637D04"/>
    <w:rsid w:val="00640600"/>
    <w:rsid w:val="006406B1"/>
    <w:rsid w:val="00640937"/>
    <w:rsid w:val="00642467"/>
    <w:rsid w:val="006434AF"/>
    <w:rsid w:val="00645C90"/>
    <w:rsid w:val="00647EBB"/>
    <w:rsid w:val="00651540"/>
    <w:rsid w:val="00651906"/>
    <w:rsid w:val="00651C41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598A"/>
    <w:rsid w:val="00666D31"/>
    <w:rsid w:val="006677DF"/>
    <w:rsid w:val="00667C02"/>
    <w:rsid w:val="0067045D"/>
    <w:rsid w:val="00671B89"/>
    <w:rsid w:val="00672238"/>
    <w:rsid w:val="00672783"/>
    <w:rsid w:val="006735C5"/>
    <w:rsid w:val="00675464"/>
    <w:rsid w:val="00675B3C"/>
    <w:rsid w:val="00676C61"/>
    <w:rsid w:val="0067706A"/>
    <w:rsid w:val="00681051"/>
    <w:rsid w:val="00681513"/>
    <w:rsid w:val="0068152E"/>
    <w:rsid w:val="006817DE"/>
    <w:rsid w:val="0068185D"/>
    <w:rsid w:val="00681EFA"/>
    <w:rsid w:val="00682533"/>
    <w:rsid w:val="006826CB"/>
    <w:rsid w:val="00683627"/>
    <w:rsid w:val="006837CC"/>
    <w:rsid w:val="006846EB"/>
    <w:rsid w:val="00685316"/>
    <w:rsid w:val="00685B8C"/>
    <w:rsid w:val="00687985"/>
    <w:rsid w:val="00690265"/>
    <w:rsid w:val="006910DA"/>
    <w:rsid w:val="00691F54"/>
    <w:rsid w:val="00692DA9"/>
    <w:rsid w:val="0069398D"/>
    <w:rsid w:val="00693AC5"/>
    <w:rsid w:val="00694899"/>
    <w:rsid w:val="0069495C"/>
    <w:rsid w:val="006A08D4"/>
    <w:rsid w:val="006A2A2F"/>
    <w:rsid w:val="006A3767"/>
    <w:rsid w:val="006A7F4E"/>
    <w:rsid w:val="006B1B49"/>
    <w:rsid w:val="006B57AB"/>
    <w:rsid w:val="006B5DBA"/>
    <w:rsid w:val="006B66E4"/>
    <w:rsid w:val="006B6B5C"/>
    <w:rsid w:val="006B795D"/>
    <w:rsid w:val="006B7B22"/>
    <w:rsid w:val="006C09F0"/>
    <w:rsid w:val="006C2015"/>
    <w:rsid w:val="006C2449"/>
    <w:rsid w:val="006C47EF"/>
    <w:rsid w:val="006C4B22"/>
    <w:rsid w:val="006C55FC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3EFF"/>
    <w:rsid w:val="006E7EE7"/>
    <w:rsid w:val="006F0351"/>
    <w:rsid w:val="006F1CD3"/>
    <w:rsid w:val="006F2C11"/>
    <w:rsid w:val="006F4930"/>
    <w:rsid w:val="006F6984"/>
    <w:rsid w:val="006F6D13"/>
    <w:rsid w:val="006F74B1"/>
    <w:rsid w:val="00701960"/>
    <w:rsid w:val="00701F41"/>
    <w:rsid w:val="00702A4B"/>
    <w:rsid w:val="007112EA"/>
    <w:rsid w:val="00711DB0"/>
    <w:rsid w:val="007120D2"/>
    <w:rsid w:val="00712E41"/>
    <w:rsid w:val="00713ACD"/>
    <w:rsid w:val="007147BE"/>
    <w:rsid w:val="00714DD4"/>
    <w:rsid w:val="00715A1D"/>
    <w:rsid w:val="00716A89"/>
    <w:rsid w:val="007170E6"/>
    <w:rsid w:val="007206ED"/>
    <w:rsid w:val="00721877"/>
    <w:rsid w:val="00721BF1"/>
    <w:rsid w:val="007224E6"/>
    <w:rsid w:val="00723F5E"/>
    <w:rsid w:val="00724B5C"/>
    <w:rsid w:val="00726297"/>
    <w:rsid w:val="00726944"/>
    <w:rsid w:val="00726FC6"/>
    <w:rsid w:val="00727DBA"/>
    <w:rsid w:val="0073022C"/>
    <w:rsid w:val="00730422"/>
    <w:rsid w:val="007308FD"/>
    <w:rsid w:val="00730E74"/>
    <w:rsid w:val="00734765"/>
    <w:rsid w:val="00735251"/>
    <w:rsid w:val="00735CAA"/>
    <w:rsid w:val="00735EFB"/>
    <w:rsid w:val="007365D6"/>
    <w:rsid w:val="00737224"/>
    <w:rsid w:val="007416CA"/>
    <w:rsid w:val="007418E8"/>
    <w:rsid w:val="007420C7"/>
    <w:rsid w:val="00742EAC"/>
    <w:rsid w:val="00744129"/>
    <w:rsid w:val="007447B4"/>
    <w:rsid w:val="0074542A"/>
    <w:rsid w:val="007457E9"/>
    <w:rsid w:val="00746333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2489"/>
    <w:rsid w:val="00765C77"/>
    <w:rsid w:val="007666DA"/>
    <w:rsid w:val="007669DF"/>
    <w:rsid w:val="00766C79"/>
    <w:rsid w:val="00766D11"/>
    <w:rsid w:val="007725A9"/>
    <w:rsid w:val="00773672"/>
    <w:rsid w:val="007740E0"/>
    <w:rsid w:val="00776200"/>
    <w:rsid w:val="007769F5"/>
    <w:rsid w:val="00777227"/>
    <w:rsid w:val="00777303"/>
    <w:rsid w:val="00777B31"/>
    <w:rsid w:val="007814A6"/>
    <w:rsid w:val="007823B7"/>
    <w:rsid w:val="00784593"/>
    <w:rsid w:val="00785255"/>
    <w:rsid w:val="00787999"/>
    <w:rsid w:val="00787DBF"/>
    <w:rsid w:val="00791A81"/>
    <w:rsid w:val="00791CA3"/>
    <w:rsid w:val="0079213F"/>
    <w:rsid w:val="00792622"/>
    <w:rsid w:val="0079406B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0B1"/>
    <w:rsid w:val="007B73EA"/>
    <w:rsid w:val="007B7D58"/>
    <w:rsid w:val="007C066A"/>
    <w:rsid w:val="007C0A2D"/>
    <w:rsid w:val="007C24F1"/>
    <w:rsid w:val="007C27B0"/>
    <w:rsid w:val="007C2840"/>
    <w:rsid w:val="007C2CE8"/>
    <w:rsid w:val="007C507A"/>
    <w:rsid w:val="007C5D63"/>
    <w:rsid w:val="007D0C30"/>
    <w:rsid w:val="007D0C52"/>
    <w:rsid w:val="007D20EF"/>
    <w:rsid w:val="007D3BB8"/>
    <w:rsid w:val="007D4705"/>
    <w:rsid w:val="007D517C"/>
    <w:rsid w:val="007D5496"/>
    <w:rsid w:val="007D58A8"/>
    <w:rsid w:val="007D679B"/>
    <w:rsid w:val="007D6BBF"/>
    <w:rsid w:val="007E003B"/>
    <w:rsid w:val="007E0489"/>
    <w:rsid w:val="007E0CB8"/>
    <w:rsid w:val="007E128A"/>
    <w:rsid w:val="007E40BC"/>
    <w:rsid w:val="007E4319"/>
    <w:rsid w:val="007E5065"/>
    <w:rsid w:val="007E5553"/>
    <w:rsid w:val="007E583A"/>
    <w:rsid w:val="007E5E1B"/>
    <w:rsid w:val="007E616E"/>
    <w:rsid w:val="007F19C8"/>
    <w:rsid w:val="007F2603"/>
    <w:rsid w:val="007F300B"/>
    <w:rsid w:val="007F41C2"/>
    <w:rsid w:val="007F5A59"/>
    <w:rsid w:val="007F5B03"/>
    <w:rsid w:val="007F65D0"/>
    <w:rsid w:val="007F7110"/>
    <w:rsid w:val="007F73C9"/>
    <w:rsid w:val="008010BF"/>
    <w:rsid w:val="00801190"/>
    <w:rsid w:val="008014C3"/>
    <w:rsid w:val="00801D90"/>
    <w:rsid w:val="00801DBC"/>
    <w:rsid w:val="0080363E"/>
    <w:rsid w:val="00804880"/>
    <w:rsid w:val="00805224"/>
    <w:rsid w:val="0080572C"/>
    <w:rsid w:val="0080707A"/>
    <w:rsid w:val="00810377"/>
    <w:rsid w:val="00810507"/>
    <w:rsid w:val="0081119E"/>
    <w:rsid w:val="0081121E"/>
    <w:rsid w:val="00811DBA"/>
    <w:rsid w:val="00812073"/>
    <w:rsid w:val="00815245"/>
    <w:rsid w:val="008168DF"/>
    <w:rsid w:val="00816AA0"/>
    <w:rsid w:val="0082073E"/>
    <w:rsid w:val="0082114C"/>
    <w:rsid w:val="00821C0F"/>
    <w:rsid w:val="00823079"/>
    <w:rsid w:val="0082410B"/>
    <w:rsid w:val="008251AF"/>
    <w:rsid w:val="00825818"/>
    <w:rsid w:val="00825B28"/>
    <w:rsid w:val="00827777"/>
    <w:rsid w:val="0083095B"/>
    <w:rsid w:val="008326F7"/>
    <w:rsid w:val="00832E9B"/>
    <w:rsid w:val="00834C40"/>
    <w:rsid w:val="00835683"/>
    <w:rsid w:val="00836488"/>
    <w:rsid w:val="00837AC0"/>
    <w:rsid w:val="008403BE"/>
    <w:rsid w:val="0084081A"/>
    <w:rsid w:val="00841A9B"/>
    <w:rsid w:val="008462F5"/>
    <w:rsid w:val="0084677A"/>
    <w:rsid w:val="00846B7F"/>
    <w:rsid w:val="00847B32"/>
    <w:rsid w:val="00850812"/>
    <w:rsid w:val="00851BBC"/>
    <w:rsid w:val="00851BD8"/>
    <w:rsid w:val="00854317"/>
    <w:rsid w:val="00854F2E"/>
    <w:rsid w:val="00861C91"/>
    <w:rsid w:val="008629CC"/>
    <w:rsid w:val="00862E65"/>
    <w:rsid w:val="00863A63"/>
    <w:rsid w:val="00864177"/>
    <w:rsid w:val="008653D6"/>
    <w:rsid w:val="0086692E"/>
    <w:rsid w:val="008674F0"/>
    <w:rsid w:val="00867D21"/>
    <w:rsid w:val="00867EEE"/>
    <w:rsid w:val="008708F2"/>
    <w:rsid w:val="00871A3E"/>
    <w:rsid w:val="00873348"/>
    <w:rsid w:val="0087338B"/>
    <w:rsid w:val="008734FA"/>
    <w:rsid w:val="00874BEC"/>
    <w:rsid w:val="00874DDA"/>
    <w:rsid w:val="00874EEB"/>
    <w:rsid w:val="0087651F"/>
    <w:rsid w:val="00876B9A"/>
    <w:rsid w:val="00877B8D"/>
    <w:rsid w:val="0088076B"/>
    <w:rsid w:val="00881E57"/>
    <w:rsid w:val="00884D2D"/>
    <w:rsid w:val="00886CBD"/>
    <w:rsid w:val="00887486"/>
    <w:rsid w:val="00891F86"/>
    <w:rsid w:val="00892CD4"/>
    <w:rsid w:val="008933BF"/>
    <w:rsid w:val="00893B21"/>
    <w:rsid w:val="00893D4D"/>
    <w:rsid w:val="00894328"/>
    <w:rsid w:val="00894904"/>
    <w:rsid w:val="00895C53"/>
    <w:rsid w:val="0089729E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354B"/>
    <w:rsid w:val="008B4130"/>
    <w:rsid w:val="008B4820"/>
    <w:rsid w:val="008B5B17"/>
    <w:rsid w:val="008B5F26"/>
    <w:rsid w:val="008C2BE3"/>
    <w:rsid w:val="008C2D73"/>
    <w:rsid w:val="008C331F"/>
    <w:rsid w:val="008C4E70"/>
    <w:rsid w:val="008C6CFB"/>
    <w:rsid w:val="008C71B0"/>
    <w:rsid w:val="008D1704"/>
    <w:rsid w:val="008D191D"/>
    <w:rsid w:val="008D1AF7"/>
    <w:rsid w:val="008D32A7"/>
    <w:rsid w:val="008D34BC"/>
    <w:rsid w:val="008D3F9F"/>
    <w:rsid w:val="008D5DDC"/>
    <w:rsid w:val="008E0264"/>
    <w:rsid w:val="008E2405"/>
    <w:rsid w:val="008E286A"/>
    <w:rsid w:val="008E48AA"/>
    <w:rsid w:val="008E5D84"/>
    <w:rsid w:val="008E5E96"/>
    <w:rsid w:val="008E60A9"/>
    <w:rsid w:val="008E71E6"/>
    <w:rsid w:val="008F08F2"/>
    <w:rsid w:val="008F1EFB"/>
    <w:rsid w:val="008F377A"/>
    <w:rsid w:val="008F3CEC"/>
    <w:rsid w:val="008F3D7C"/>
    <w:rsid w:val="008F5F33"/>
    <w:rsid w:val="008F7843"/>
    <w:rsid w:val="008F7CFC"/>
    <w:rsid w:val="009006D6"/>
    <w:rsid w:val="00900F14"/>
    <w:rsid w:val="00901D92"/>
    <w:rsid w:val="00904283"/>
    <w:rsid w:val="00910155"/>
    <w:rsid w:val="0091046A"/>
    <w:rsid w:val="00911ED8"/>
    <w:rsid w:val="0091254F"/>
    <w:rsid w:val="00912C71"/>
    <w:rsid w:val="00913E68"/>
    <w:rsid w:val="009148D9"/>
    <w:rsid w:val="009154B5"/>
    <w:rsid w:val="009164FF"/>
    <w:rsid w:val="00916500"/>
    <w:rsid w:val="00916E16"/>
    <w:rsid w:val="0091768E"/>
    <w:rsid w:val="0091787A"/>
    <w:rsid w:val="00917D86"/>
    <w:rsid w:val="009211F5"/>
    <w:rsid w:val="009216A6"/>
    <w:rsid w:val="00922275"/>
    <w:rsid w:val="00923770"/>
    <w:rsid w:val="00925754"/>
    <w:rsid w:val="00925796"/>
    <w:rsid w:val="00926ABD"/>
    <w:rsid w:val="00927366"/>
    <w:rsid w:val="00927828"/>
    <w:rsid w:val="00930C88"/>
    <w:rsid w:val="00931997"/>
    <w:rsid w:val="0093222C"/>
    <w:rsid w:val="009323BC"/>
    <w:rsid w:val="0093333E"/>
    <w:rsid w:val="009339AE"/>
    <w:rsid w:val="00934842"/>
    <w:rsid w:val="00935438"/>
    <w:rsid w:val="0093607E"/>
    <w:rsid w:val="009373FC"/>
    <w:rsid w:val="009412B0"/>
    <w:rsid w:val="0094338C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1A4"/>
    <w:rsid w:val="0096482F"/>
    <w:rsid w:val="009666BC"/>
    <w:rsid w:val="00966D47"/>
    <w:rsid w:val="00967CC1"/>
    <w:rsid w:val="00970FE2"/>
    <w:rsid w:val="009712CA"/>
    <w:rsid w:val="00972EDE"/>
    <w:rsid w:val="00973615"/>
    <w:rsid w:val="00973EBC"/>
    <w:rsid w:val="009745E1"/>
    <w:rsid w:val="0097486B"/>
    <w:rsid w:val="00975417"/>
    <w:rsid w:val="009760E3"/>
    <w:rsid w:val="00980545"/>
    <w:rsid w:val="009818BE"/>
    <w:rsid w:val="00983100"/>
    <w:rsid w:val="009844DF"/>
    <w:rsid w:val="009847BF"/>
    <w:rsid w:val="00986993"/>
    <w:rsid w:val="00987A02"/>
    <w:rsid w:val="00987BF9"/>
    <w:rsid w:val="00990C7E"/>
    <w:rsid w:val="00990FAB"/>
    <w:rsid w:val="00992312"/>
    <w:rsid w:val="00993E77"/>
    <w:rsid w:val="00996517"/>
    <w:rsid w:val="0099666A"/>
    <w:rsid w:val="009978BB"/>
    <w:rsid w:val="00997EE7"/>
    <w:rsid w:val="009A1183"/>
    <w:rsid w:val="009A122D"/>
    <w:rsid w:val="009A1B2E"/>
    <w:rsid w:val="009A24F2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44A2"/>
    <w:rsid w:val="009C508D"/>
    <w:rsid w:val="009C5DE7"/>
    <w:rsid w:val="009C75E2"/>
    <w:rsid w:val="009D16DC"/>
    <w:rsid w:val="009D1845"/>
    <w:rsid w:val="009D194D"/>
    <w:rsid w:val="009D1DAA"/>
    <w:rsid w:val="009D1E3F"/>
    <w:rsid w:val="009D2B0E"/>
    <w:rsid w:val="009D398E"/>
    <w:rsid w:val="009D3B09"/>
    <w:rsid w:val="009D5DC9"/>
    <w:rsid w:val="009D61D2"/>
    <w:rsid w:val="009D77D6"/>
    <w:rsid w:val="009D7CB3"/>
    <w:rsid w:val="009D7E43"/>
    <w:rsid w:val="009E008F"/>
    <w:rsid w:val="009E1181"/>
    <w:rsid w:val="009E1482"/>
    <w:rsid w:val="009E1BD4"/>
    <w:rsid w:val="009E3016"/>
    <w:rsid w:val="009E3B35"/>
    <w:rsid w:val="009E472B"/>
    <w:rsid w:val="009E4838"/>
    <w:rsid w:val="009E4C4B"/>
    <w:rsid w:val="009E71C2"/>
    <w:rsid w:val="009E7EE4"/>
    <w:rsid w:val="009F17DD"/>
    <w:rsid w:val="009F22DF"/>
    <w:rsid w:val="009F3B90"/>
    <w:rsid w:val="009F3BB8"/>
    <w:rsid w:val="009F4115"/>
    <w:rsid w:val="009F5650"/>
    <w:rsid w:val="009F60E8"/>
    <w:rsid w:val="009F77C1"/>
    <w:rsid w:val="009F7A09"/>
    <w:rsid w:val="009F7C79"/>
    <w:rsid w:val="00A0004A"/>
    <w:rsid w:val="00A002CE"/>
    <w:rsid w:val="00A01F67"/>
    <w:rsid w:val="00A026C0"/>
    <w:rsid w:val="00A0351C"/>
    <w:rsid w:val="00A037C2"/>
    <w:rsid w:val="00A03812"/>
    <w:rsid w:val="00A04854"/>
    <w:rsid w:val="00A049C7"/>
    <w:rsid w:val="00A04C93"/>
    <w:rsid w:val="00A0629E"/>
    <w:rsid w:val="00A104EE"/>
    <w:rsid w:val="00A109CB"/>
    <w:rsid w:val="00A116F9"/>
    <w:rsid w:val="00A11AC9"/>
    <w:rsid w:val="00A123C8"/>
    <w:rsid w:val="00A141D5"/>
    <w:rsid w:val="00A146C6"/>
    <w:rsid w:val="00A15463"/>
    <w:rsid w:val="00A15BFC"/>
    <w:rsid w:val="00A1647B"/>
    <w:rsid w:val="00A1695E"/>
    <w:rsid w:val="00A16DC0"/>
    <w:rsid w:val="00A17C7B"/>
    <w:rsid w:val="00A20897"/>
    <w:rsid w:val="00A20ED6"/>
    <w:rsid w:val="00A22372"/>
    <w:rsid w:val="00A23027"/>
    <w:rsid w:val="00A24B0C"/>
    <w:rsid w:val="00A24FDC"/>
    <w:rsid w:val="00A252CA"/>
    <w:rsid w:val="00A2599D"/>
    <w:rsid w:val="00A25C61"/>
    <w:rsid w:val="00A26C91"/>
    <w:rsid w:val="00A27D20"/>
    <w:rsid w:val="00A30592"/>
    <w:rsid w:val="00A3263D"/>
    <w:rsid w:val="00A327B0"/>
    <w:rsid w:val="00A32A43"/>
    <w:rsid w:val="00A330EF"/>
    <w:rsid w:val="00A332A1"/>
    <w:rsid w:val="00A3343E"/>
    <w:rsid w:val="00A3562B"/>
    <w:rsid w:val="00A35EA1"/>
    <w:rsid w:val="00A3760B"/>
    <w:rsid w:val="00A377E3"/>
    <w:rsid w:val="00A37D7F"/>
    <w:rsid w:val="00A40B2C"/>
    <w:rsid w:val="00A40F63"/>
    <w:rsid w:val="00A4131A"/>
    <w:rsid w:val="00A418D4"/>
    <w:rsid w:val="00A42ECB"/>
    <w:rsid w:val="00A440C1"/>
    <w:rsid w:val="00A46410"/>
    <w:rsid w:val="00A47FE6"/>
    <w:rsid w:val="00A50F1E"/>
    <w:rsid w:val="00A51B65"/>
    <w:rsid w:val="00A52611"/>
    <w:rsid w:val="00A52835"/>
    <w:rsid w:val="00A56830"/>
    <w:rsid w:val="00A57688"/>
    <w:rsid w:val="00A60E56"/>
    <w:rsid w:val="00A617A5"/>
    <w:rsid w:val="00A62644"/>
    <w:rsid w:val="00A62A85"/>
    <w:rsid w:val="00A64BC9"/>
    <w:rsid w:val="00A70B39"/>
    <w:rsid w:val="00A7281A"/>
    <w:rsid w:val="00A73848"/>
    <w:rsid w:val="00A74AFD"/>
    <w:rsid w:val="00A750BF"/>
    <w:rsid w:val="00A77C5A"/>
    <w:rsid w:val="00A81552"/>
    <w:rsid w:val="00A81612"/>
    <w:rsid w:val="00A81822"/>
    <w:rsid w:val="00A81A33"/>
    <w:rsid w:val="00A838E5"/>
    <w:rsid w:val="00A842E9"/>
    <w:rsid w:val="00A849CA"/>
    <w:rsid w:val="00A84A94"/>
    <w:rsid w:val="00A84E73"/>
    <w:rsid w:val="00A851D3"/>
    <w:rsid w:val="00A8720F"/>
    <w:rsid w:val="00A87B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97796"/>
    <w:rsid w:val="00A97893"/>
    <w:rsid w:val="00A979E3"/>
    <w:rsid w:val="00AA2019"/>
    <w:rsid w:val="00AA262B"/>
    <w:rsid w:val="00AA3507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252"/>
    <w:rsid w:val="00AB6D8A"/>
    <w:rsid w:val="00AB7C50"/>
    <w:rsid w:val="00AC1B51"/>
    <w:rsid w:val="00AC21FA"/>
    <w:rsid w:val="00AC3ED6"/>
    <w:rsid w:val="00AC47E9"/>
    <w:rsid w:val="00AC4C17"/>
    <w:rsid w:val="00AC6310"/>
    <w:rsid w:val="00AC64F8"/>
    <w:rsid w:val="00AD006D"/>
    <w:rsid w:val="00AD1DAA"/>
    <w:rsid w:val="00AD2891"/>
    <w:rsid w:val="00AD3AC2"/>
    <w:rsid w:val="00AD4790"/>
    <w:rsid w:val="00AD70C2"/>
    <w:rsid w:val="00AD71AF"/>
    <w:rsid w:val="00AE1419"/>
    <w:rsid w:val="00AE1B2B"/>
    <w:rsid w:val="00AE21CF"/>
    <w:rsid w:val="00AE2BF6"/>
    <w:rsid w:val="00AE2EFD"/>
    <w:rsid w:val="00AE3376"/>
    <w:rsid w:val="00AE3A28"/>
    <w:rsid w:val="00AE428A"/>
    <w:rsid w:val="00AE730C"/>
    <w:rsid w:val="00AE7F7C"/>
    <w:rsid w:val="00AF068F"/>
    <w:rsid w:val="00AF087A"/>
    <w:rsid w:val="00AF0AF5"/>
    <w:rsid w:val="00AF1C29"/>
    <w:rsid w:val="00AF1E23"/>
    <w:rsid w:val="00AF2066"/>
    <w:rsid w:val="00AF215A"/>
    <w:rsid w:val="00AF26F3"/>
    <w:rsid w:val="00AF44E0"/>
    <w:rsid w:val="00AF4F6C"/>
    <w:rsid w:val="00AF6757"/>
    <w:rsid w:val="00AF6AA6"/>
    <w:rsid w:val="00AF6B0C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839"/>
    <w:rsid w:val="00B05117"/>
    <w:rsid w:val="00B05CC7"/>
    <w:rsid w:val="00B07565"/>
    <w:rsid w:val="00B10F73"/>
    <w:rsid w:val="00B1129E"/>
    <w:rsid w:val="00B118C7"/>
    <w:rsid w:val="00B11DD4"/>
    <w:rsid w:val="00B1269F"/>
    <w:rsid w:val="00B126F0"/>
    <w:rsid w:val="00B13BE1"/>
    <w:rsid w:val="00B14216"/>
    <w:rsid w:val="00B143F2"/>
    <w:rsid w:val="00B16AFA"/>
    <w:rsid w:val="00B17E2F"/>
    <w:rsid w:val="00B17E46"/>
    <w:rsid w:val="00B21041"/>
    <w:rsid w:val="00B22572"/>
    <w:rsid w:val="00B22C82"/>
    <w:rsid w:val="00B23692"/>
    <w:rsid w:val="00B23792"/>
    <w:rsid w:val="00B2424F"/>
    <w:rsid w:val="00B245A1"/>
    <w:rsid w:val="00B253A6"/>
    <w:rsid w:val="00B254AA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2A2B"/>
    <w:rsid w:val="00B431E4"/>
    <w:rsid w:val="00B43682"/>
    <w:rsid w:val="00B44837"/>
    <w:rsid w:val="00B47462"/>
    <w:rsid w:val="00B47870"/>
    <w:rsid w:val="00B51482"/>
    <w:rsid w:val="00B514F4"/>
    <w:rsid w:val="00B53814"/>
    <w:rsid w:val="00B5403D"/>
    <w:rsid w:val="00B54787"/>
    <w:rsid w:val="00B577BB"/>
    <w:rsid w:val="00B57DDB"/>
    <w:rsid w:val="00B6010F"/>
    <w:rsid w:val="00B60604"/>
    <w:rsid w:val="00B60866"/>
    <w:rsid w:val="00B60944"/>
    <w:rsid w:val="00B6329E"/>
    <w:rsid w:val="00B63805"/>
    <w:rsid w:val="00B64EEF"/>
    <w:rsid w:val="00B6622D"/>
    <w:rsid w:val="00B66CFB"/>
    <w:rsid w:val="00B675A4"/>
    <w:rsid w:val="00B67AB1"/>
    <w:rsid w:val="00B706AE"/>
    <w:rsid w:val="00B71252"/>
    <w:rsid w:val="00B71E82"/>
    <w:rsid w:val="00B73C24"/>
    <w:rsid w:val="00B73E39"/>
    <w:rsid w:val="00B74840"/>
    <w:rsid w:val="00B749C5"/>
    <w:rsid w:val="00B74CE2"/>
    <w:rsid w:val="00B75C78"/>
    <w:rsid w:val="00B76763"/>
    <w:rsid w:val="00B76FDD"/>
    <w:rsid w:val="00B7732B"/>
    <w:rsid w:val="00B811A3"/>
    <w:rsid w:val="00B817F7"/>
    <w:rsid w:val="00B82589"/>
    <w:rsid w:val="00B834CF"/>
    <w:rsid w:val="00B84306"/>
    <w:rsid w:val="00B855BD"/>
    <w:rsid w:val="00B871ED"/>
    <w:rsid w:val="00B87385"/>
    <w:rsid w:val="00B879F0"/>
    <w:rsid w:val="00B87BB6"/>
    <w:rsid w:val="00B87D00"/>
    <w:rsid w:val="00B9003B"/>
    <w:rsid w:val="00B90BD7"/>
    <w:rsid w:val="00B923B5"/>
    <w:rsid w:val="00B92418"/>
    <w:rsid w:val="00B92BCC"/>
    <w:rsid w:val="00B93591"/>
    <w:rsid w:val="00B93E90"/>
    <w:rsid w:val="00B94CE6"/>
    <w:rsid w:val="00B95106"/>
    <w:rsid w:val="00B95B28"/>
    <w:rsid w:val="00B96109"/>
    <w:rsid w:val="00B9688B"/>
    <w:rsid w:val="00BA04B4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024"/>
    <w:rsid w:val="00BB7984"/>
    <w:rsid w:val="00BC2502"/>
    <w:rsid w:val="00BC25AA"/>
    <w:rsid w:val="00BC2F95"/>
    <w:rsid w:val="00BC3E62"/>
    <w:rsid w:val="00BC4C46"/>
    <w:rsid w:val="00BC50E8"/>
    <w:rsid w:val="00BC79A4"/>
    <w:rsid w:val="00BD1CEF"/>
    <w:rsid w:val="00BD2069"/>
    <w:rsid w:val="00BD54CB"/>
    <w:rsid w:val="00BD6939"/>
    <w:rsid w:val="00BE0488"/>
    <w:rsid w:val="00BE0D86"/>
    <w:rsid w:val="00BE13E2"/>
    <w:rsid w:val="00BE47C7"/>
    <w:rsid w:val="00BE56DB"/>
    <w:rsid w:val="00BE5BDC"/>
    <w:rsid w:val="00BF12F2"/>
    <w:rsid w:val="00BF2B6C"/>
    <w:rsid w:val="00BF37D2"/>
    <w:rsid w:val="00BF50BC"/>
    <w:rsid w:val="00BF5541"/>
    <w:rsid w:val="00BF5813"/>
    <w:rsid w:val="00BF726F"/>
    <w:rsid w:val="00BF7668"/>
    <w:rsid w:val="00C01481"/>
    <w:rsid w:val="00C022E3"/>
    <w:rsid w:val="00C05429"/>
    <w:rsid w:val="00C07D60"/>
    <w:rsid w:val="00C10208"/>
    <w:rsid w:val="00C1064C"/>
    <w:rsid w:val="00C11128"/>
    <w:rsid w:val="00C119CE"/>
    <w:rsid w:val="00C11F7C"/>
    <w:rsid w:val="00C124CC"/>
    <w:rsid w:val="00C12CC2"/>
    <w:rsid w:val="00C13DE1"/>
    <w:rsid w:val="00C151C6"/>
    <w:rsid w:val="00C15C22"/>
    <w:rsid w:val="00C1641E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272"/>
    <w:rsid w:val="00C27A66"/>
    <w:rsid w:val="00C312CC"/>
    <w:rsid w:val="00C319AC"/>
    <w:rsid w:val="00C323F6"/>
    <w:rsid w:val="00C324D2"/>
    <w:rsid w:val="00C32F26"/>
    <w:rsid w:val="00C344AE"/>
    <w:rsid w:val="00C36965"/>
    <w:rsid w:val="00C36A82"/>
    <w:rsid w:val="00C4373B"/>
    <w:rsid w:val="00C43F69"/>
    <w:rsid w:val="00C44819"/>
    <w:rsid w:val="00C44A29"/>
    <w:rsid w:val="00C44D2A"/>
    <w:rsid w:val="00C45B12"/>
    <w:rsid w:val="00C45FB8"/>
    <w:rsid w:val="00C46B8B"/>
    <w:rsid w:val="00C46E73"/>
    <w:rsid w:val="00C4712D"/>
    <w:rsid w:val="00C47310"/>
    <w:rsid w:val="00C51441"/>
    <w:rsid w:val="00C51F8B"/>
    <w:rsid w:val="00C529CA"/>
    <w:rsid w:val="00C52B42"/>
    <w:rsid w:val="00C52F06"/>
    <w:rsid w:val="00C54661"/>
    <w:rsid w:val="00C555C9"/>
    <w:rsid w:val="00C62BAF"/>
    <w:rsid w:val="00C62CE4"/>
    <w:rsid w:val="00C65856"/>
    <w:rsid w:val="00C66953"/>
    <w:rsid w:val="00C6706B"/>
    <w:rsid w:val="00C67EB5"/>
    <w:rsid w:val="00C70FF3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4EC"/>
    <w:rsid w:val="00C94F55"/>
    <w:rsid w:val="00C954B8"/>
    <w:rsid w:val="00C9571A"/>
    <w:rsid w:val="00C96022"/>
    <w:rsid w:val="00C9671F"/>
    <w:rsid w:val="00C969C1"/>
    <w:rsid w:val="00C96CD0"/>
    <w:rsid w:val="00CA08F3"/>
    <w:rsid w:val="00CA5E7D"/>
    <w:rsid w:val="00CA79A4"/>
    <w:rsid w:val="00CA7D62"/>
    <w:rsid w:val="00CB07A8"/>
    <w:rsid w:val="00CB0BF7"/>
    <w:rsid w:val="00CB3DBA"/>
    <w:rsid w:val="00CB44DA"/>
    <w:rsid w:val="00CB6D74"/>
    <w:rsid w:val="00CC0492"/>
    <w:rsid w:val="00CC092E"/>
    <w:rsid w:val="00CC0B31"/>
    <w:rsid w:val="00CC0B6A"/>
    <w:rsid w:val="00CC0E24"/>
    <w:rsid w:val="00CC16E6"/>
    <w:rsid w:val="00CC471E"/>
    <w:rsid w:val="00CC4E0C"/>
    <w:rsid w:val="00CC715C"/>
    <w:rsid w:val="00CC7E7A"/>
    <w:rsid w:val="00CD368D"/>
    <w:rsid w:val="00CD444E"/>
    <w:rsid w:val="00CD4A57"/>
    <w:rsid w:val="00CD4B78"/>
    <w:rsid w:val="00CD56EA"/>
    <w:rsid w:val="00CD588A"/>
    <w:rsid w:val="00CD6749"/>
    <w:rsid w:val="00CD6994"/>
    <w:rsid w:val="00CD7B6F"/>
    <w:rsid w:val="00CD7F3D"/>
    <w:rsid w:val="00CE2A43"/>
    <w:rsid w:val="00CE2A6F"/>
    <w:rsid w:val="00CE5552"/>
    <w:rsid w:val="00CE6172"/>
    <w:rsid w:val="00CE649B"/>
    <w:rsid w:val="00CE72F3"/>
    <w:rsid w:val="00CE7312"/>
    <w:rsid w:val="00CE7510"/>
    <w:rsid w:val="00CE7D83"/>
    <w:rsid w:val="00CF0F27"/>
    <w:rsid w:val="00CF21F3"/>
    <w:rsid w:val="00CF2B7D"/>
    <w:rsid w:val="00CF32F5"/>
    <w:rsid w:val="00CF4531"/>
    <w:rsid w:val="00CF4889"/>
    <w:rsid w:val="00CF56D5"/>
    <w:rsid w:val="00CF574E"/>
    <w:rsid w:val="00CF5FF5"/>
    <w:rsid w:val="00D01393"/>
    <w:rsid w:val="00D02ECD"/>
    <w:rsid w:val="00D04532"/>
    <w:rsid w:val="00D0525A"/>
    <w:rsid w:val="00D054A6"/>
    <w:rsid w:val="00D05515"/>
    <w:rsid w:val="00D0661A"/>
    <w:rsid w:val="00D0746C"/>
    <w:rsid w:val="00D10247"/>
    <w:rsid w:val="00D1031B"/>
    <w:rsid w:val="00D12DC9"/>
    <w:rsid w:val="00D13005"/>
    <w:rsid w:val="00D142BC"/>
    <w:rsid w:val="00D14463"/>
    <w:rsid w:val="00D146F1"/>
    <w:rsid w:val="00D14BB7"/>
    <w:rsid w:val="00D1546B"/>
    <w:rsid w:val="00D15736"/>
    <w:rsid w:val="00D1623D"/>
    <w:rsid w:val="00D16AD7"/>
    <w:rsid w:val="00D17964"/>
    <w:rsid w:val="00D208F5"/>
    <w:rsid w:val="00D20994"/>
    <w:rsid w:val="00D230E7"/>
    <w:rsid w:val="00D255EB"/>
    <w:rsid w:val="00D259BE"/>
    <w:rsid w:val="00D267E2"/>
    <w:rsid w:val="00D30812"/>
    <w:rsid w:val="00D315B7"/>
    <w:rsid w:val="00D31636"/>
    <w:rsid w:val="00D32351"/>
    <w:rsid w:val="00D33604"/>
    <w:rsid w:val="00D33B55"/>
    <w:rsid w:val="00D3463D"/>
    <w:rsid w:val="00D353B4"/>
    <w:rsid w:val="00D357A5"/>
    <w:rsid w:val="00D3657B"/>
    <w:rsid w:val="00D3768C"/>
    <w:rsid w:val="00D37B08"/>
    <w:rsid w:val="00D4068F"/>
    <w:rsid w:val="00D413FE"/>
    <w:rsid w:val="00D41C21"/>
    <w:rsid w:val="00D422BB"/>
    <w:rsid w:val="00D42371"/>
    <w:rsid w:val="00D437FF"/>
    <w:rsid w:val="00D45413"/>
    <w:rsid w:val="00D45744"/>
    <w:rsid w:val="00D45EAA"/>
    <w:rsid w:val="00D467AF"/>
    <w:rsid w:val="00D47CEB"/>
    <w:rsid w:val="00D5130C"/>
    <w:rsid w:val="00D51585"/>
    <w:rsid w:val="00D518E0"/>
    <w:rsid w:val="00D53192"/>
    <w:rsid w:val="00D537D9"/>
    <w:rsid w:val="00D545B9"/>
    <w:rsid w:val="00D55657"/>
    <w:rsid w:val="00D55C8E"/>
    <w:rsid w:val="00D567C6"/>
    <w:rsid w:val="00D56EA0"/>
    <w:rsid w:val="00D5717A"/>
    <w:rsid w:val="00D57761"/>
    <w:rsid w:val="00D60646"/>
    <w:rsid w:val="00D60F47"/>
    <w:rsid w:val="00D621C2"/>
    <w:rsid w:val="00D62265"/>
    <w:rsid w:val="00D63B67"/>
    <w:rsid w:val="00D67C55"/>
    <w:rsid w:val="00D70A76"/>
    <w:rsid w:val="00D71178"/>
    <w:rsid w:val="00D71493"/>
    <w:rsid w:val="00D71722"/>
    <w:rsid w:val="00D72061"/>
    <w:rsid w:val="00D726F7"/>
    <w:rsid w:val="00D727B6"/>
    <w:rsid w:val="00D74094"/>
    <w:rsid w:val="00D744D2"/>
    <w:rsid w:val="00D74ACB"/>
    <w:rsid w:val="00D77977"/>
    <w:rsid w:val="00D82933"/>
    <w:rsid w:val="00D8512E"/>
    <w:rsid w:val="00D862D9"/>
    <w:rsid w:val="00D87A40"/>
    <w:rsid w:val="00D90075"/>
    <w:rsid w:val="00D91EB0"/>
    <w:rsid w:val="00D9312B"/>
    <w:rsid w:val="00D93FB9"/>
    <w:rsid w:val="00D94562"/>
    <w:rsid w:val="00D9563A"/>
    <w:rsid w:val="00D95872"/>
    <w:rsid w:val="00D969AE"/>
    <w:rsid w:val="00DA012D"/>
    <w:rsid w:val="00DA1E58"/>
    <w:rsid w:val="00DA28F0"/>
    <w:rsid w:val="00DA2A0E"/>
    <w:rsid w:val="00DA3287"/>
    <w:rsid w:val="00DA359D"/>
    <w:rsid w:val="00DA36A5"/>
    <w:rsid w:val="00DA44A6"/>
    <w:rsid w:val="00DA4615"/>
    <w:rsid w:val="00DA468F"/>
    <w:rsid w:val="00DA48BF"/>
    <w:rsid w:val="00DA603F"/>
    <w:rsid w:val="00DA64F0"/>
    <w:rsid w:val="00DB0237"/>
    <w:rsid w:val="00DB0842"/>
    <w:rsid w:val="00DB13FF"/>
    <w:rsid w:val="00DB1936"/>
    <w:rsid w:val="00DB2C84"/>
    <w:rsid w:val="00DB4B56"/>
    <w:rsid w:val="00DB6897"/>
    <w:rsid w:val="00DC1055"/>
    <w:rsid w:val="00DC1D96"/>
    <w:rsid w:val="00DC3080"/>
    <w:rsid w:val="00DC50EF"/>
    <w:rsid w:val="00DC5477"/>
    <w:rsid w:val="00DC68C0"/>
    <w:rsid w:val="00DD0017"/>
    <w:rsid w:val="00DD0C6B"/>
    <w:rsid w:val="00DD3A09"/>
    <w:rsid w:val="00DD3D6C"/>
    <w:rsid w:val="00DD4BF8"/>
    <w:rsid w:val="00DD535E"/>
    <w:rsid w:val="00DD5ED9"/>
    <w:rsid w:val="00DD5EE5"/>
    <w:rsid w:val="00DD7A0E"/>
    <w:rsid w:val="00DE0405"/>
    <w:rsid w:val="00DE23DC"/>
    <w:rsid w:val="00DE4EF2"/>
    <w:rsid w:val="00DE5264"/>
    <w:rsid w:val="00DE68DF"/>
    <w:rsid w:val="00DF24FF"/>
    <w:rsid w:val="00DF2C0E"/>
    <w:rsid w:val="00DF548E"/>
    <w:rsid w:val="00DF61B1"/>
    <w:rsid w:val="00DF644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543A"/>
    <w:rsid w:val="00E25CB0"/>
    <w:rsid w:val="00E26F73"/>
    <w:rsid w:val="00E276B9"/>
    <w:rsid w:val="00E27745"/>
    <w:rsid w:val="00E30155"/>
    <w:rsid w:val="00E3187A"/>
    <w:rsid w:val="00E32917"/>
    <w:rsid w:val="00E33752"/>
    <w:rsid w:val="00E33963"/>
    <w:rsid w:val="00E34E8F"/>
    <w:rsid w:val="00E35FBF"/>
    <w:rsid w:val="00E36B47"/>
    <w:rsid w:val="00E37632"/>
    <w:rsid w:val="00E37F4E"/>
    <w:rsid w:val="00E40CA0"/>
    <w:rsid w:val="00E40CED"/>
    <w:rsid w:val="00E41842"/>
    <w:rsid w:val="00E426F1"/>
    <w:rsid w:val="00E43844"/>
    <w:rsid w:val="00E47650"/>
    <w:rsid w:val="00E4794F"/>
    <w:rsid w:val="00E500D9"/>
    <w:rsid w:val="00E51E8F"/>
    <w:rsid w:val="00E51EDF"/>
    <w:rsid w:val="00E51EF3"/>
    <w:rsid w:val="00E52BB5"/>
    <w:rsid w:val="00E54A31"/>
    <w:rsid w:val="00E54E1A"/>
    <w:rsid w:val="00E563A0"/>
    <w:rsid w:val="00E60F0A"/>
    <w:rsid w:val="00E621AB"/>
    <w:rsid w:val="00E6228B"/>
    <w:rsid w:val="00E6262E"/>
    <w:rsid w:val="00E62F82"/>
    <w:rsid w:val="00E643B3"/>
    <w:rsid w:val="00E6444B"/>
    <w:rsid w:val="00E66535"/>
    <w:rsid w:val="00E6668C"/>
    <w:rsid w:val="00E66F24"/>
    <w:rsid w:val="00E70A78"/>
    <w:rsid w:val="00E7257F"/>
    <w:rsid w:val="00E730E1"/>
    <w:rsid w:val="00E732F6"/>
    <w:rsid w:val="00E73667"/>
    <w:rsid w:val="00E773E7"/>
    <w:rsid w:val="00E80519"/>
    <w:rsid w:val="00E81C3F"/>
    <w:rsid w:val="00E823E2"/>
    <w:rsid w:val="00E84598"/>
    <w:rsid w:val="00E84C00"/>
    <w:rsid w:val="00E9011B"/>
    <w:rsid w:val="00E9183E"/>
    <w:rsid w:val="00E91FE1"/>
    <w:rsid w:val="00E95B7C"/>
    <w:rsid w:val="00E96BD2"/>
    <w:rsid w:val="00E96F69"/>
    <w:rsid w:val="00EA40F8"/>
    <w:rsid w:val="00EA43D1"/>
    <w:rsid w:val="00EA445A"/>
    <w:rsid w:val="00EA5534"/>
    <w:rsid w:val="00EA5E95"/>
    <w:rsid w:val="00EA719B"/>
    <w:rsid w:val="00EB0715"/>
    <w:rsid w:val="00EB1FF9"/>
    <w:rsid w:val="00EB2851"/>
    <w:rsid w:val="00EB2A6B"/>
    <w:rsid w:val="00EB2FC5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1BE"/>
    <w:rsid w:val="00EC08D1"/>
    <w:rsid w:val="00EC446C"/>
    <w:rsid w:val="00EC53CF"/>
    <w:rsid w:val="00EC6134"/>
    <w:rsid w:val="00EC698A"/>
    <w:rsid w:val="00EC6E93"/>
    <w:rsid w:val="00EC781B"/>
    <w:rsid w:val="00ED042E"/>
    <w:rsid w:val="00ED04AA"/>
    <w:rsid w:val="00ED0A55"/>
    <w:rsid w:val="00ED0F1A"/>
    <w:rsid w:val="00ED2DDD"/>
    <w:rsid w:val="00ED4954"/>
    <w:rsid w:val="00ED5A43"/>
    <w:rsid w:val="00ED7C83"/>
    <w:rsid w:val="00EE0943"/>
    <w:rsid w:val="00EE30DC"/>
    <w:rsid w:val="00EE316A"/>
    <w:rsid w:val="00EE33A2"/>
    <w:rsid w:val="00EE33BA"/>
    <w:rsid w:val="00EE44A7"/>
    <w:rsid w:val="00EE5336"/>
    <w:rsid w:val="00EE5701"/>
    <w:rsid w:val="00EE6E0C"/>
    <w:rsid w:val="00EE773A"/>
    <w:rsid w:val="00EF10B2"/>
    <w:rsid w:val="00EF1B19"/>
    <w:rsid w:val="00EF2626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1A7F"/>
    <w:rsid w:val="00F13173"/>
    <w:rsid w:val="00F13221"/>
    <w:rsid w:val="00F1707F"/>
    <w:rsid w:val="00F17B01"/>
    <w:rsid w:val="00F17C32"/>
    <w:rsid w:val="00F20541"/>
    <w:rsid w:val="00F20735"/>
    <w:rsid w:val="00F20EA1"/>
    <w:rsid w:val="00F21732"/>
    <w:rsid w:val="00F21A41"/>
    <w:rsid w:val="00F22683"/>
    <w:rsid w:val="00F24DC5"/>
    <w:rsid w:val="00F271D3"/>
    <w:rsid w:val="00F300ED"/>
    <w:rsid w:val="00F304DC"/>
    <w:rsid w:val="00F30667"/>
    <w:rsid w:val="00F325E7"/>
    <w:rsid w:val="00F33887"/>
    <w:rsid w:val="00F359E9"/>
    <w:rsid w:val="00F35C20"/>
    <w:rsid w:val="00F37FFE"/>
    <w:rsid w:val="00F40150"/>
    <w:rsid w:val="00F419C8"/>
    <w:rsid w:val="00F42116"/>
    <w:rsid w:val="00F42206"/>
    <w:rsid w:val="00F43FE7"/>
    <w:rsid w:val="00F440FA"/>
    <w:rsid w:val="00F445E9"/>
    <w:rsid w:val="00F45BC8"/>
    <w:rsid w:val="00F45F73"/>
    <w:rsid w:val="00F504CC"/>
    <w:rsid w:val="00F51241"/>
    <w:rsid w:val="00F524A3"/>
    <w:rsid w:val="00F543E5"/>
    <w:rsid w:val="00F561B5"/>
    <w:rsid w:val="00F579D0"/>
    <w:rsid w:val="00F57B1F"/>
    <w:rsid w:val="00F633AC"/>
    <w:rsid w:val="00F63A26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195F"/>
    <w:rsid w:val="00F740B6"/>
    <w:rsid w:val="00F748F4"/>
    <w:rsid w:val="00F75305"/>
    <w:rsid w:val="00F7582E"/>
    <w:rsid w:val="00F75CE8"/>
    <w:rsid w:val="00F7649E"/>
    <w:rsid w:val="00F76DAA"/>
    <w:rsid w:val="00F808C8"/>
    <w:rsid w:val="00F826E4"/>
    <w:rsid w:val="00F82C5B"/>
    <w:rsid w:val="00F835F4"/>
    <w:rsid w:val="00F84EE9"/>
    <w:rsid w:val="00F8555F"/>
    <w:rsid w:val="00F85DDC"/>
    <w:rsid w:val="00F861E0"/>
    <w:rsid w:val="00F86865"/>
    <w:rsid w:val="00F86AC2"/>
    <w:rsid w:val="00F86C6F"/>
    <w:rsid w:val="00F87D5E"/>
    <w:rsid w:val="00F907EB"/>
    <w:rsid w:val="00F9318F"/>
    <w:rsid w:val="00F939C0"/>
    <w:rsid w:val="00F943E3"/>
    <w:rsid w:val="00F9558A"/>
    <w:rsid w:val="00F95D77"/>
    <w:rsid w:val="00F966D3"/>
    <w:rsid w:val="00FA06CB"/>
    <w:rsid w:val="00FA2572"/>
    <w:rsid w:val="00FA4347"/>
    <w:rsid w:val="00FA51A2"/>
    <w:rsid w:val="00FA578E"/>
    <w:rsid w:val="00FA5B3A"/>
    <w:rsid w:val="00FA5D70"/>
    <w:rsid w:val="00FA6461"/>
    <w:rsid w:val="00FA65C9"/>
    <w:rsid w:val="00FA745A"/>
    <w:rsid w:val="00FA7652"/>
    <w:rsid w:val="00FA7B88"/>
    <w:rsid w:val="00FB10AC"/>
    <w:rsid w:val="00FB16A0"/>
    <w:rsid w:val="00FB1D68"/>
    <w:rsid w:val="00FB377F"/>
    <w:rsid w:val="00FB3E36"/>
    <w:rsid w:val="00FB5035"/>
    <w:rsid w:val="00FB5223"/>
    <w:rsid w:val="00FB54C9"/>
    <w:rsid w:val="00FB5775"/>
    <w:rsid w:val="00FB6DA5"/>
    <w:rsid w:val="00FB7A41"/>
    <w:rsid w:val="00FC249C"/>
    <w:rsid w:val="00FC2851"/>
    <w:rsid w:val="00FC4DE1"/>
    <w:rsid w:val="00FC7D0A"/>
    <w:rsid w:val="00FD07C6"/>
    <w:rsid w:val="00FD384D"/>
    <w:rsid w:val="00FD39D8"/>
    <w:rsid w:val="00FD4934"/>
    <w:rsid w:val="00FD4AB3"/>
    <w:rsid w:val="00FD60A5"/>
    <w:rsid w:val="00FD6821"/>
    <w:rsid w:val="00FD6B54"/>
    <w:rsid w:val="00FE0942"/>
    <w:rsid w:val="00FE0CA1"/>
    <w:rsid w:val="00FE102F"/>
    <w:rsid w:val="00FE2E6B"/>
    <w:rsid w:val="00FE4BF4"/>
    <w:rsid w:val="00FE5110"/>
    <w:rsid w:val="00FE6078"/>
    <w:rsid w:val="00FE661D"/>
    <w:rsid w:val="00FE6F70"/>
    <w:rsid w:val="00FE7191"/>
    <w:rsid w:val="00FF0D32"/>
    <w:rsid w:val="00FF1C12"/>
    <w:rsid w:val="00FF22EC"/>
    <w:rsid w:val="00FF334E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8B87FDD9-4262-498D-B8BD-D8F0C2950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6D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uiPriority w:val="99"/>
    <w:semiHidden/>
    <w:rPr>
      <w:b/>
      <w:position w:val="6"/>
      <w:sz w:val="16"/>
    </w:rPr>
  </w:style>
  <w:style w:type="paragraph" w:styleId="a7">
    <w:name w:val="footnote text"/>
    <w:basedOn w:val="a"/>
    <w:link w:val="Char0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3"/>
    <w:rsid w:val="00886CBD"/>
    <w:pPr>
      <w:spacing w:after="120"/>
    </w:pPr>
  </w:style>
  <w:style w:type="character" w:customStyle="1" w:styleId="Char3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4"/>
    <w:rsid w:val="00886CBD"/>
    <w:pPr>
      <w:ind w:firstLine="210"/>
    </w:pPr>
  </w:style>
  <w:style w:type="character" w:customStyle="1" w:styleId="Char4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5"/>
    <w:rsid w:val="00886CBD"/>
    <w:pPr>
      <w:spacing w:after="120"/>
      <w:ind w:left="283"/>
    </w:pPr>
  </w:style>
  <w:style w:type="character" w:customStyle="1" w:styleId="Char5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6"/>
    <w:rsid w:val="00886CBD"/>
    <w:pPr>
      <w:ind w:left="4252"/>
    </w:pPr>
  </w:style>
  <w:style w:type="character" w:customStyle="1" w:styleId="Char6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7"/>
    <w:rsid w:val="00886CBD"/>
    <w:rPr>
      <w:b/>
      <w:bCs/>
    </w:rPr>
  </w:style>
  <w:style w:type="character" w:customStyle="1" w:styleId="Char1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7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8"/>
    <w:rsid w:val="00886CBD"/>
  </w:style>
  <w:style w:type="character" w:customStyle="1" w:styleId="Char8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9"/>
    <w:rsid w:val="00886CBD"/>
    <w:rPr>
      <w:rFonts w:ascii="Segoe UI" w:hAnsi="Segoe UI" w:cs="Segoe UI"/>
      <w:sz w:val="16"/>
      <w:szCs w:val="16"/>
    </w:rPr>
  </w:style>
  <w:style w:type="character" w:customStyle="1" w:styleId="Char9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a"/>
    <w:rsid w:val="00886CBD"/>
  </w:style>
  <w:style w:type="character" w:customStyle="1" w:styleId="Chara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b"/>
    <w:rsid w:val="00886CBD"/>
  </w:style>
  <w:style w:type="character" w:customStyle="1" w:styleId="Charb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d"/>
    <w:uiPriority w:val="34"/>
    <w:qFormat/>
    <w:rsid w:val="00886CBD"/>
    <w:pPr>
      <w:ind w:left="720"/>
    </w:pPr>
  </w:style>
  <w:style w:type="paragraph" w:styleId="aff1">
    <w:name w:val="macro"/>
    <w:link w:val="Chare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e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f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0"/>
    <w:rsid w:val="00886CBD"/>
  </w:style>
  <w:style w:type="character" w:customStyle="1" w:styleId="Charf0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1"/>
    <w:rsid w:val="00886CBD"/>
    <w:rPr>
      <w:rFonts w:ascii="Courier New" w:hAnsi="Courier New" w:cs="Courier New"/>
    </w:rPr>
  </w:style>
  <w:style w:type="character" w:customStyle="1" w:styleId="Charf1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2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3"/>
    <w:rsid w:val="00886CBD"/>
  </w:style>
  <w:style w:type="character" w:customStyle="1" w:styleId="Charf3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4"/>
    <w:rsid w:val="00886CBD"/>
    <w:pPr>
      <w:ind w:left="4252"/>
    </w:pPr>
  </w:style>
  <w:style w:type="character" w:customStyle="1" w:styleId="Charf4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5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6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2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d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3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Char0">
    <w:name w:val="각주 텍스트 Char"/>
    <w:basedOn w:val="a0"/>
    <w:link w:val="a7"/>
    <w:uiPriority w:val="99"/>
    <w:semiHidden/>
    <w:rsid w:val="00123702"/>
    <w:rPr>
      <w:rFonts w:ascii="Times New Roman" w:hAnsi="Times New Roman"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D380E7-723C-4052-A6D5-5673EDC4F4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963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dc:description/>
  <cp:lastModifiedBy>ETRI</cp:lastModifiedBy>
  <cp:revision>23</cp:revision>
  <cp:lastPrinted>1900-01-01T17:00:00Z</cp:lastPrinted>
  <dcterms:created xsi:type="dcterms:W3CDTF">2025-10-16T20:42:00Z</dcterms:created>
  <dcterms:modified xsi:type="dcterms:W3CDTF">2025-11-07T08:38:00Z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